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0328C07D" w:rsidR="0000086B" w:rsidRPr="0034626C"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34626C">
        <w:rPr>
          <w:rFonts w:ascii="Arial" w:hAnsi="Arial" w:cs="Arial"/>
          <w:b/>
          <w:sz w:val="22"/>
          <w:szCs w:val="22"/>
          <w:lang w:eastAsia="ko-KR"/>
        </w:rPr>
        <w:t>3GPP TSG-SA WG6 Meeting #</w:t>
      </w:r>
      <w:r w:rsidR="00C857A4" w:rsidRPr="0034626C">
        <w:rPr>
          <w:rFonts w:ascii="Arial" w:hAnsi="Arial" w:cs="Arial"/>
          <w:b/>
          <w:sz w:val="22"/>
          <w:szCs w:val="22"/>
          <w:lang w:eastAsia="ko-KR"/>
        </w:rPr>
        <w:t>4</w:t>
      </w:r>
      <w:r w:rsidR="00C857A4">
        <w:rPr>
          <w:rFonts w:ascii="Arial" w:hAnsi="Arial" w:cs="Arial"/>
          <w:b/>
          <w:sz w:val="22"/>
          <w:szCs w:val="22"/>
          <w:lang w:eastAsia="ko-KR"/>
        </w:rPr>
        <w:t>7</w:t>
      </w:r>
      <w:r w:rsidRPr="0034626C">
        <w:rPr>
          <w:rFonts w:ascii="Arial" w:hAnsi="Arial" w:cs="Arial"/>
          <w:b/>
          <w:sz w:val="22"/>
          <w:szCs w:val="22"/>
          <w:lang w:eastAsia="ko-KR"/>
        </w:rPr>
        <w:t>-e meeting</w:t>
      </w:r>
      <w:r w:rsidRPr="0034626C">
        <w:rPr>
          <w:rFonts w:ascii="Arial" w:hAnsi="Arial" w:cs="Arial"/>
          <w:b/>
          <w:sz w:val="22"/>
          <w:szCs w:val="22"/>
          <w:lang w:eastAsia="ko-KR"/>
        </w:rPr>
        <w:tab/>
      </w:r>
      <w:r w:rsidR="001C1821" w:rsidRPr="0034626C">
        <w:rPr>
          <w:rFonts w:ascii="Arial" w:hAnsi="Arial" w:cs="Arial"/>
          <w:b/>
          <w:bCs/>
          <w:color w:val="808080"/>
          <w:sz w:val="24"/>
          <w:szCs w:val="24"/>
        </w:rPr>
        <w:t>S6-2</w:t>
      </w:r>
      <w:r w:rsidR="00CC2437" w:rsidRPr="0034626C">
        <w:rPr>
          <w:rFonts w:ascii="Arial" w:hAnsi="Arial" w:cs="Arial"/>
          <w:b/>
          <w:bCs/>
          <w:color w:val="808080"/>
          <w:sz w:val="24"/>
          <w:szCs w:val="24"/>
        </w:rPr>
        <w:t>2</w:t>
      </w:r>
      <w:r w:rsidR="00C857A4">
        <w:rPr>
          <w:rFonts w:ascii="Arial" w:hAnsi="Arial" w:cs="Arial"/>
          <w:b/>
          <w:bCs/>
          <w:color w:val="808080"/>
          <w:sz w:val="24"/>
          <w:szCs w:val="24"/>
        </w:rPr>
        <w:t>0</w:t>
      </w:r>
      <w:r w:rsidR="007613E6">
        <w:rPr>
          <w:rFonts w:ascii="Arial" w:hAnsi="Arial" w:cs="Arial"/>
          <w:b/>
          <w:bCs/>
          <w:color w:val="808080"/>
          <w:sz w:val="24"/>
          <w:szCs w:val="24"/>
        </w:rPr>
        <w:t>302</w:t>
      </w:r>
      <w:r w:rsidR="001C1821" w:rsidRPr="0034626C" w:rsidDel="001C1821">
        <w:rPr>
          <w:rFonts w:ascii="Arial" w:hAnsi="Arial" w:cs="Arial"/>
          <w:b/>
          <w:bCs/>
          <w:color w:val="808080"/>
          <w:sz w:val="24"/>
          <w:szCs w:val="24"/>
        </w:rPr>
        <w:t xml:space="preserve"> </w:t>
      </w:r>
    </w:p>
    <w:p w14:paraId="11001F53" w14:textId="1F311F5C" w:rsidR="0000086B" w:rsidRPr="0034626C"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34626C">
        <w:rPr>
          <w:rFonts w:ascii="Arial" w:hAnsi="Arial" w:cs="Arial"/>
          <w:b/>
          <w:sz w:val="22"/>
          <w:szCs w:val="22"/>
          <w:lang w:eastAsia="ko-KR"/>
        </w:rPr>
        <w:t>1</w:t>
      </w:r>
      <w:r w:rsidR="00C857A4">
        <w:rPr>
          <w:rFonts w:ascii="Arial" w:hAnsi="Arial" w:cs="Arial"/>
          <w:b/>
          <w:sz w:val="22"/>
          <w:szCs w:val="22"/>
          <w:lang w:eastAsia="ko-KR"/>
        </w:rPr>
        <w:t>4</w:t>
      </w:r>
      <w:r w:rsidR="0000086B" w:rsidRPr="0034626C">
        <w:rPr>
          <w:rFonts w:ascii="Arial" w:hAnsi="Arial" w:cs="Arial"/>
          <w:b/>
          <w:sz w:val="22"/>
          <w:szCs w:val="22"/>
          <w:vertAlign w:val="superscript"/>
          <w:lang w:eastAsia="ko-KR"/>
        </w:rPr>
        <w:t>th</w:t>
      </w:r>
      <w:r w:rsidR="0000086B" w:rsidRPr="0034626C">
        <w:rPr>
          <w:rFonts w:ascii="Arial" w:hAnsi="Arial" w:cs="Arial"/>
          <w:b/>
          <w:sz w:val="22"/>
          <w:szCs w:val="22"/>
          <w:lang w:eastAsia="ko-KR"/>
        </w:rPr>
        <w:t xml:space="preserve"> </w:t>
      </w:r>
      <w:r w:rsidR="00C857A4">
        <w:rPr>
          <w:rFonts w:ascii="Arial" w:hAnsi="Arial" w:cs="Arial"/>
          <w:b/>
          <w:sz w:val="22"/>
          <w:szCs w:val="22"/>
          <w:lang w:eastAsia="ko-KR"/>
        </w:rPr>
        <w:t>Feb</w:t>
      </w:r>
      <w:r w:rsidR="00C857A4" w:rsidRPr="0034626C">
        <w:rPr>
          <w:rFonts w:ascii="Arial" w:hAnsi="Arial" w:cs="Arial"/>
          <w:b/>
          <w:sz w:val="22"/>
          <w:szCs w:val="22"/>
          <w:lang w:eastAsia="ko-KR"/>
        </w:rPr>
        <w:t xml:space="preserve"> </w:t>
      </w:r>
      <w:r w:rsidR="0000086B" w:rsidRPr="0034626C">
        <w:rPr>
          <w:rFonts w:ascii="Arial" w:hAnsi="Arial" w:cs="Arial"/>
          <w:b/>
          <w:sz w:val="22"/>
          <w:szCs w:val="22"/>
          <w:lang w:eastAsia="ko-KR"/>
        </w:rPr>
        <w:t xml:space="preserve">– </w:t>
      </w:r>
      <w:r w:rsidR="00046AF1" w:rsidRPr="0034626C">
        <w:rPr>
          <w:rFonts w:ascii="Arial" w:hAnsi="Arial" w:cs="Arial"/>
          <w:b/>
          <w:sz w:val="22"/>
          <w:szCs w:val="22"/>
          <w:lang w:eastAsia="ko-KR"/>
        </w:rPr>
        <w:t>2</w:t>
      </w:r>
      <w:r w:rsidR="00C857A4">
        <w:rPr>
          <w:rFonts w:ascii="Arial" w:hAnsi="Arial" w:cs="Arial"/>
          <w:b/>
          <w:sz w:val="22"/>
          <w:szCs w:val="22"/>
          <w:lang w:eastAsia="ko-KR"/>
        </w:rPr>
        <w:t>2</w:t>
      </w:r>
      <w:r w:rsidR="00C857A4">
        <w:rPr>
          <w:rFonts w:ascii="Arial" w:hAnsi="Arial" w:cs="Arial"/>
          <w:b/>
          <w:sz w:val="22"/>
          <w:szCs w:val="22"/>
          <w:vertAlign w:val="superscript"/>
          <w:lang w:eastAsia="ko-KR"/>
        </w:rPr>
        <w:t>n</w:t>
      </w:r>
      <w:r w:rsidR="00046AF1" w:rsidRPr="0034626C">
        <w:rPr>
          <w:rFonts w:ascii="Arial" w:hAnsi="Arial" w:cs="Arial"/>
          <w:b/>
          <w:sz w:val="22"/>
          <w:szCs w:val="22"/>
          <w:vertAlign w:val="superscript"/>
          <w:lang w:eastAsia="ko-KR"/>
        </w:rPr>
        <w:t>d</w:t>
      </w:r>
      <w:r w:rsidR="000E33EC" w:rsidRPr="0034626C">
        <w:rPr>
          <w:rFonts w:ascii="Arial" w:hAnsi="Arial" w:cs="Arial"/>
          <w:b/>
          <w:sz w:val="22"/>
          <w:szCs w:val="22"/>
          <w:lang w:eastAsia="ko-KR"/>
        </w:rPr>
        <w:t xml:space="preserve"> </w:t>
      </w:r>
      <w:r w:rsidR="00C857A4">
        <w:rPr>
          <w:rFonts w:ascii="Arial" w:hAnsi="Arial" w:cs="Arial"/>
          <w:b/>
          <w:sz w:val="22"/>
          <w:szCs w:val="22"/>
          <w:lang w:eastAsia="ko-KR"/>
        </w:rPr>
        <w:t>Feb</w:t>
      </w:r>
      <w:r w:rsidR="00C857A4" w:rsidRPr="0034626C">
        <w:rPr>
          <w:rFonts w:ascii="Arial" w:hAnsi="Arial" w:cs="Arial"/>
          <w:b/>
          <w:sz w:val="22"/>
          <w:szCs w:val="22"/>
          <w:lang w:eastAsia="ko-KR"/>
        </w:rPr>
        <w:t xml:space="preserve"> </w:t>
      </w:r>
      <w:r w:rsidR="0000086B" w:rsidRPr="0034626C">
        <w:rPr>
          <w:rFonts w:ascii="Arial" w:hAnsi="Arial" w:cs="Arial"/>
          <w:b/>
          <w:sz w:val="22"/>
          <w:szCs w:val="22"/>
          <w:lang w:eastAsia="ko-KR"/>
        </w:rPr>
        <w:t>202</w:t>
      </w:r>
      <w:r w:rsidR="00C857A4">
        <w:rPr>
          <w:rFonts w:ascii="Arial" w:hAnsi="Arial" w:cs="Arial"/>
          <w:b/>
          <w:sz w:val="22"/>
          <w:szCs w:val="22"/>
          <w:lang w:eastAsia="ko-KR"/>
        </w:rPr>
        <w:t>2</w:t>
      </w:r>
      <w:r w:rsidR="0000086B" w:rsidRPr="0034626C">
        <w:rPr>
          <w:rFonts w:ascii="Arial" w:hAnsi="Arial" w:cs="Arial"/>
          <w:b/>
          <w:sz w:val="22"/>
          <w:szCs w:val="22"/>
          <w:lang w:eastAsia="ko-KR"/>
        </w:rPr>
        <w:t>, Online</w:t>
      </w:r>
      <w:r w:rsidR="00182D1F" w:rsidRPr="0034626C">
        <w:rPr>
          <w:rFonts w:ascii="Arial" w:hAnsi="Arial" w:cs="Arial"/>
          <w:b/>
          <w:sz w:val="22"/>
          <w:szCs w:val="22"/>
          <w:lang w:eastAsia="ko-KR"/>
        </w:rPr>
        <w:tab/>
      </w:r>
      <w:r w:rsidR="007613E6">
        <w:rPr>
          <w:rFonts w:ascii="Arial" w:hAnsi="Arial" w:cs="Arial"/>
          <w:b/>
          <w:sz w:val="22"/>
          <w:szCs w:val="22"/>
          <w:lang w:eastAsia="ko-KR"/>
        </w:rPr>
        <w:t>(Revision of S6-220118)</w:t>
      </w:r>
    </w:p>
    <w:p w14:paraId="6840D750" w14:textId="5AF20C0B" w:rsidR="0027336E" w:rsidRPr="0034626C" w:rsidRDefault="0027336E" w:rsidP="0000086B">
      <w:pPr>
        <w:spacing w:before="240" w:after="120"/>
        <w:ind w:left="1985" w:hanging="1985"/>
        <w:rPr>
          <w:rFonts w:ascii="Arial" w:hAnsi="Arial" w:cs="Arial"/>
          <w:b/>
          <w:bCs/>
        </w:rPr>
      </w:pPr>
      <w:r w:rsidRPr="0034626C">
        <w:rPr>
          <w:rFonts w:ascii="Arial" w:hAnsi="Arial" w:cs="Arial"/>
          <w:b/>
          <w:bCs/>
        </w:rPr>
        <w:t>Source:</w:t>
      </w:r>
      <w:r w:rsidRPr="0034626C">
        <w:rPr>
          <w:rFonts w:ascii="Arial" w:hAnsi="Arial" w:cs="Arial"/>
          <w:b/>
          <w:bCs/>
        </w:rPr>
        <w:tab/>
      </w:r>
      <w:r w:rsidR="00566F6A" w:rsidRPr="0034626C">
        <w:rPr>
          <w:rFonts w:ascii="Arial" w:hAnsi="Arial" w:cs="Arial"/>
          <w:b/>
        </w:rPr>
        <w:t>Intel</w:t>
      </w:r>
    </w:p>
    <w:p w14:paraId="1A910E9A" w14:textId="04774DDA" w:rsidR="0027336E" w:rsidRPr="0034626C" w:rsidRDefault="0027336E" w:rsidP="0027336E">
      <w:pPr>
        <w:spacing w:after="120"/>
        <w:ind w:left="1985" w:hanging="1985"/>
        <w:rPr>
          <w:rFonts w:ascii="Arial" w:hAnsi="Arial" w:cs="Arial"/>
          <w:b/>
          <w:bCs/>
          <w:lang w:eastAsia="ko-KR"/>
        </w:rPr>
      </w:pPr>
      <w:r w:rsidRPr="0034626C">
        <w:rPr>
          <w:rFonts w:ascii="Arial" w:hAnsi="Arial" w:cs="Arial"/>
          <w:b/>
          <w:bCs/>
        </w:rPr>
        <w:t>Title:</w:t>
      </w:r>
      <w:r w:rsidRPr="0034626C">
        <w:rPr>
          <w:rFonts w:ascii="Arial" w:hAnsi="Arial" w:cs="Arial"/>
          <w:b/>
          <w:bCs/>
        </w:rPr>
        <w:tab/>
      </w:r>
      <w:r w:rsidR="00BB6EE1">
        <w:rPr>
          <w:rFonts w:ascii="Arial" w:hAnsi="Arial" w:cs="Arial"/>
          <w:b/>
          <w:bCs/>
        </w:rPr>
        <w:t>EAS Pro</w:t>
      </w:r>
      <w:r w:rsidR="00DB0D6C">
        <w:rPr>
          <w:rFonts w:ascii="Arial" w:hAnsi="Arial" w:cs="Arial"/>
          <w:b/>
          <w:bCs/>
        </w:rPr>
        <w:t>fi</w:t>
      </w:r>
      <w:r w:rsidR="00BB6EE1">
        <w:rPr>
          <w:rFonts w:ascii="Arial" w:hAnsi="Arial" w:cs="Arial"/>
          <w:b/>
          <w:bCs/>
        </w:rPr>
        <w:t>le update for a</w:t>
      </w:r>
      <w:r w:rsidR="00517CF1" w:rsidRPr="0034626C">
        <w:rPr>
          <w:rFonts w:ascii="Arial" w:hAnsi="Arial" w:cs="Arial"/>
          <w:b/>
          <w:bCs/>
        </w:rPr>
        <w:t>ccess</w:t>
      </w:r>
      <w:r w:rsidR="0047635F" w:rsidRPr="0034626C">
        <w:rPr>
          <w:rFonts w:ascii="Arial" w:hAnsi="Arial" w:cs="Arial"/>
          <w:b/>
          <w:bCs/>
        </w:rPr>
        <w:t xml:space="preserve">ing </w:t>
      </w:r>
      <w:r w:rsidR="00517CF1" w:rsidRPr="0034626C">
        <w:rPr>
          <w:rFonts w:ascii="Arial" w:hAnsi="Arial" w:cs="Arial"/>
          <w:b/>
          <w:bCs/>
        </w:rPr>
        <w:t xml:space="preserve">EES APIs </w:t>
      </w:r>
      <w:r w:rsidR="003577AA" w:rsidRPr="0034626C">
        <w:rPr>
          <w:rFonts w:ascii="Arial" w:hAnsi="Arial" w:cs="Arial"/>
          <w:b/>
          <w:bCs/>
        </w:rPr>
        <w:t>from MEC App Instance</w:t>
      </w:r>
    </w:p>
    <w:p w14:paraId="49E9EB0F" w14:textId="7EE49234" w:rsidR="0027336E" w:rsidRPr="0034626C" w:rsidRDefault="0027336E" w:rsidP="0027336E">
      <w:pPr>
        <w:spacing w:after="120"/>
        <w:ind w:left="1985" w:hanging="1985"/>
        <w:rPr>
          <w:rFonts w:ascii="Arial" w:hAnsi="Arial" w:cs="Arial"/>
          <w:b/>
          <w:bCs/>
        </w:rPr>
      </w:pPr>
      <w:r w:rsidRPr="0034626C">
        <w:rPr>
          <w:rFonts w:ascii="Arial" w:hAnsi="Arial" w:cs="Arial"/>
          <w:b/>
          <w:bCs/>
        </w:rPr>
        <w:t>Spec:</w:t>
      </w:r>
      <w:r w:rsidRPr="0034626C">
        <w:rPr>
          <w:rFonts w:ascii="Arial" w:hAnsi="Arial" w:cs="Arial"/>
          <w:b/>
          <w:bCs/>
        </w:rPr>
        <w:tab/>
      </w:r>
      <w:r w:rsidR="00B939B4" w:rsidRPr="0034626C">
        <w:rPr>
          <w:rFonts w:ascii="Arial" w:hAnsi="Arial" w:cs="Arial"/>
          <w:b/>
          <w:bCs/>
        </w:rPr>
        <w:t>3GPP TR 23.700-98</w:t>
      </w:r>
    </w:p>
    <w:p w14:paraId="2DEB725F" w14:textId="76D0842D" w:rsidR="0027336E" w:rsidRPr="0034626C" w:rsidRDefault="0027336E" w:rsidP="0027336E">
      <w:pPr>
        <w:spacing w:after="120"/>
        <w:ind w:left="1985" w:hanging="1985"/>
        <w:rPr>
          <w:rFonts w:ascii="Arial" w:hAnsi="Arial" w:cs="Arial"/>
          <w:b/>
          <w:bCs/>
        </w:rPr>
      </w:pPr>
      <w:r w:rsidRPr="0034626C">
        <w:rPr>
          <w:rFonts w:ascii="Arial" w:hAnsi="Arial" w:cs="Arial"/>
          <w:b/>
          <w:bCs/>
        </w:rPr>
        <w:t>Agenda item:</w:t>
      </w:r>
      <w:r w:rsidRPr="0034626C">
        <w:rPr>
          <w:rFonts w:ascii="Arial" w:hAnsi="Arial" w:cs="Arial"/>
          <w:b/>
          <w:bCs/>
        </w:rPr>
        <w:tab/>
      </w:r>
      <w:r w:rsidR="00D82575">
        <w:rPr>
          <w:rFonts w:ascii="Arial" w:hAnsi="Arial" w:cs="Arial"/>
          <w:b/>
          <w:bCs/>
        </w:rPr>
        <w:t>9.9</w:t>
      </w:r>
    </w:p>
    <w:p w14:paraId="3C8F6AC6" w14:textId="77777777" w:rsidR="0027336E" w:rsidRPr="0034626C" w:rsidRDefault="0027336E" w:rsidP="0027336E">
      <w:pPr>
        <w:spacing w:after="120"/>
        <w:ind w:left="1985" w:hanging="1985"/>
        <w:rPr>
          <w:rFonts w:ascii="Arial" w:hAnsi="Arial" w:cs="Arial"/>
          <w:b/>
          <w:bCs/>
        </w:rPr>
      </w:pPr>
      <w:r w:rsidRPr="0034626C">
        <w:rPr>
          <w:rFonts w:ascii="Arial" w:hAnsi="Arial" w:cs="Arial"/>
          <w:b/>
          <w:bCs/>
        </w:rPr>
        <w:t>Document for:</w:t>
      </w:r>
      <w:r w:rsidRPr="0034626C">
        <w:rPr>
          <w:rFonts w:ascii="Arial" w:hAnsi="Arial" w:cs="Arial"/>
          <w:b/>
          <w:bCs/>
        </w:rPr>
        <w:tab/>
        <w:t>Approval</w:t>
      </w:r>
    </w:p>
    <w:p w14:paraId="64FFF39C" w14:textId="0836FB92" w:rsidR="0027336E" w:rsidRPr="0034626C" w:rsidRDefault="0027336E" w:rsidP="0027336E">
      <w:pPr>
        <w:spacing w:after="120"/>
        <w:ind w:left="1985" w:hanging="1985"/>
        <w:rPr>
          <w:rFonts w:ascii="Arial" w:hAnsi="Arial" w:cs="Arial"/>
          <w:b/>
          <w:bCs/>
        </w:rPr>
      </w:pPr>
      <w:r w:rsidRPr="0034626C">
        <w:rPr>
          <w:rFonts w:ascii="Arial" w:hAnsi="Arial" w:cs="Arial"/>
          <w:b/>
          <w:bCs/>
        </w:rPr>
        <w:t>Contact:</w:t>
      </w:r>
      <w:r w:rsidRPr="0034626C">
        <w:rPr>
          <w:rFonts w:ascii="Arial" w:hAnsi="Arial" w:cs="Arial"/>
          <w:b/>
          <w:bCs/>
        </w:rPr>
        <w:tab/>
      </w:r>
      <w:r w:rsidR="00A03225" w:rsidRPr="0034626C">
        <w:rPr>
          <w:rFonts w:ascii="Arial" w:hAnsi="Arial" w:cs="Arial"/>
          <w:b/>
          <w:bCs/>
        </w:rPr>
        <w:t>samar.shailendra@intel.com</w:t>
      </w:r>
    </w:p>
    <w:p w14:paraId="4A31A507" w14:textId="77777777" w:rsidR="0027336E" w:rsidRPr="0034626C" w:rsidRDefault="0027336E" w:rsidP="0027336E">
      <w:pPr>
        <w:pBdr>
          <w:bottom w:val="single" w:sz="12" w:space="1" w:color="auto"/>
        </w:pBdr>
        <w:spacing w:after="120"/>
        <w:ind w:left="1985" w:hanging="1985"/>
        <w:rPr>
          <w:rFonts w:ascii="Arial" w:hAnsi="Arial" w:cs="Arial"/>
          <w:b/>
          <w:bCs/>
        </w:rPr>
      </w:pPr>
    </w:p>
    <w:p w14:paraId="7BF43E9C" w14:textId="2552E687" w:rsidR="00A6626A" w:rsidRPr="0034626C" w:rsidRDefault="007A08A5" w:rsidP="00391E7D">
      <w:pPr>
        <w:pStyle w:val="Heading1"/>
        <w:rPr>
          <w:lang w:eastAsia="ko-KR"/>
        </w:rPr>
      </w:pPr>
      <w:bookmarkStart w:id="1" w:name="_Hlk514274591"/>
      <w:bookmarkEnd w:id="0"/>
      <w:r w:rsidRPr="0034626C">
        <w:rPr>
          <w:lang w:eastAsia="ko-KR"/>
        </w:rPr>
        <w:t>1</w:t>
      </w:r>
      <w:r w:rsidRPr="0034626C">
        <w:rPr>
          <w:lang w:eastAsia="ko-KR"/>
        </w:rPr>
        <w:tab/>
      </w:r>
      <w:r w:rsidR="00A85F62" w:rsidRPr="0034626C">
        <w:rPr>
          <w:lang w:eastAsia="ko-KR"/>
        </w:rPr>
        <w:t>Introduction</w:t>
      </w:r>
      <w:bookmarkStart w:id="2" w:name="_Hlk520730635"/>
      <w:bookmarkEnd w:id="1"/>
    </w:p>
    <w:p w14:paraId="02A6C37C" w14:textId="3DFA0143" w:rsidR="00E1110C" w:rsidRDefault="009A6B5C" w:rsidP="000E79F6">
      <w:pPr>
        <w:rPr>
          <w:lang w:eastAsia="ko-KR"/>
        </w:rPr>
      </w:pPr>
      <w:r w:rsidRPr="0034626C">
        <w:rPr>
          <w:lang w:eastAsia="ko-KR"/>
        </w:rPr>
        <w:t>As specified in</w:t>
      </w:r>
      <w:r w:rsidR="0087621F" w:rsidRPr="0034626C">
        <w:rPr>
          <w:lang w:eastAsia="ko-KR"/>
        </w:rPr>
        <w:t xml:space="preserve"> </w:t>
      </w:r>
      <w:r w:rsidR="00FF23B3" w:rsidRPr="0034626C">
        <w:rPr>
          <w:lang w:eastAsia="ko-KR"/>
        </w:rPr>
        <w:t xml:space="preserve">Annex C of </w:t>
      </w:r>
      <w:r w:rsidR="0087621F" w:rsidRPr="0034626C">
        <w:rPr>
          <w:lang w:eastAsia="ko-KR"/>
        </w:rPr>
        <w:t>TS 23.558</w:t>
      </w:r>
      <w:r w:rsidR="009A7E3C" w:rsidRPr="0034626C">
        <w:rPr>
          <w:lang w:eastAsia="ko-KR"/>
        </w:rPr>
        <w:t xml:space="preserve"> (Rel-17)</w:t>
      </w:r>
      <w:r w:rsidR="0087621F" w:rsidRPr="0034626C">
        <w:rPr>
          <w:lang w:eastAsia="ko-KR"/>
        </w:rPr>
        <w:t>,</w:t>
      </w:r>
      <w:r w:rsidR="009C30C2" w:rsidRPr="0034626C">
        <w:rPr>
          <w:lang w:eastAsia="ko-KR"/>
        </w:rPr>
        <w:t xml:space="preserve"> the </w:t>
      </w:r>
      <w:r w:rsidR="00FF23B3" w:rsidRPr="0034626C">
        <w:rPr>
          <w:lang w:eastAsia="ko-KR"/>
        </w:rPr>
        <w:t xml:space="preserve">two architectures (EDGEAPP and ETSI MEC) can be </w:t>
      </w:r>
      <w:r w:rsidR="00F7532B" w:rsidRPr="0034626C">
        <w:rPr>
          <w:lang w:eastAsia="ko-KR"/>
        </w:rPr>
        <w:t>present in a single system</w:t>
      </w:r>
      <w:r w:rsidR="00FF23B3" w:rsidRPr="0034626C">
        <w:rPr>
          <w:lang w:eastAsia="ko-KR"/>
        </w:rPr>
        <w:t xml:space="preserve">. </w:t>
      </w:r>
      <w:r w:rsidR="002971C9" w:rsidRPr="0034626C">
        <w:rPr>
          <w:lang w:eastAsia="ko-KR"/>
        </w:rPr>
        <w:t xml:space="preserve">For EDGEAPP to allow EES APIs access from MEC Application Instance, it is important to provide mapping to </w:t>
      </w:r>
      <w:r w:rsidR="00A358A5" w:rsidRPr="0034626C">
        <w:rPr>
          <w:lang w:eastAsia="ko-KR"/>
        </w:rPr>
        <w:t>MEC Application Instance IE (</w:t>
      </w:r>
      <w:proofErr w:type="gramStart"/>
      <w:r w:rsidR="00A358A5" w:rsidRPr="0034626C">
        <w:rPr>
          <w:lang w:eastAsia="ko-KR"/>
        </w:rPr>
        <w:t>i.e.</w:t>
      </w:r>
      <w:proofErr w:type="gramEnd"/>
      <w:r w:rsidR="00A358A5" w:rsidRPr="0034626C">
        <w:rPr>
          <w:lang w:eastAsia="ko-KR"/>
        </w:rPr>
        <w:t xml:space="preserve"> </w:t>
      </w:r>
      <w:proofErr w:type="spellStart"/>
      <w:r w:rsidR="00A358A5" w:rsidRPr="0034626C">
        <w:rPr>
          <w:lang w:eastAsia="ko-KR"/>
        </w:rPr>
        <w:t>AppInfo</w:t>
      </w:r>
      <w:proofErr w:type="spellEnd"/>
      <w:r w:rsidR="00A358A5" w:rsidRPr="0034626C">
        <w:rPr>
          <w:lang w:eastAsia="ko-KR"/>
        </w:rPr>
        <w:t xml:space="preserve">) to EAS Profile. </w:t>
      </w:r>
      <w:r w:rsidR="00EA781E" w:rsidRPr="0034626C">
        <w:rPr>
          <w:lang w:eastAsia="ko-KR"/>
        </w:rPr>
        <w:t>At the same time the two architecture are autonomous and free to change their IEs hence it</w:t>
      </w:r>
      <w:r w:rsidR="00A07E35" w:rsidRPr="0034626C">
        <w:rPr>
          <w:lang w:eastAsia="ko-KR"/>
        </w:rPr>
        <w:t xml:space="preserve"> is suggested to create a compound structure </w:t>
      </w:r>
      <w:r w:rsidR="00173B17" w:rsidRPr="0034626C">
        <w:rPr>
          <w:lang w:eastAsia="ko-KR"/>
        </w:rPr>
        <w:t>to abstract out these changes</w:t>
      </w:r>
      <w:r w:rsidR="00673080">
        <w:rPr>
          <w:lang w:eastAsia="ko-KR"/>
        </w:rPr>
        <w:t xml:space="preserve"> by encapsulating </w:t>
      </w:r>
      <w:proofErr w:type="spellStart"/>
      <w:r w:rsidR="00673080">
        <w:rPr>
          <w:lang w:eastAsia="ko-KR"/>
        </w:rPr>
        <w:t>AppInfo</w:t>
      </w:r>
      <w:proofErr w:type="spellEnd"/>
      <w:r w:rsidR="00673080">
        <w:rPr>
          <w:lang w:eastAsia="ko-KR"/>
        </w:rPr>
        <w:t xml:space="preserve"> within EAS</w:t>
      </w:r>
      <w:r w:rsidR="007F65F4">
        <w:rPr>
          <w:lang w:eastAsia="ko-KR"/>
        </w:rPr>
        <w:t xml:space="preserve"> </w:t>
      </w:r>
      <w:r w:rsidR="00673080">
        <w:rPr>
          <w:lang w:eastAsia="ko-KR"/>
        </w:rPr>
        <w:t>Profile</w:t>
      </w:r>
      <w:r w:rsidR="00173B17" w:rsidRPr="0034626C">
        <w:rPr>
          <w:lang w:eastAsia="ko-KR"/>
        </w:rPr>
        <w:t>.</w:t>
      </w:r>
      <w:r w:rsidR="00096790" w:rsidRPr="0034626C">
        <w:rPr>
          <w:lang w:eastAsia="ko-KR"/>
        </w:rPr>
        <w:t xml:space="preserve"> </w:t>
      </w:r>
      <w:r w:rsidR="000E79F6">
        <w:rPr>
          <w:lang w:eastAsia="ko-KR"/>
        </w:rPr>
        <w:t xml:space="preserve">The encapsulation of EAS Profile within </w:t>
      </w:r>
      <w:proofErr w:type="spellStart"/>
      <w:r w:rsidR="000E79F6">
        <w:rPr>
          <w:lang w:eastAsia="ko-KR"/>
        </w:rPr>
        <w:t>AppInfo</w:t>
      </w:r>
      <w:proofErr w:type="spellEnd"/>
      <w:r w:rsidR="000E79F6">
        <w:rPr>
          <w:lang w:eastAsia="ko-KR"/>
        </w:rPr>
        <w:t xml:space="preserve"> allows EAS to register with MEC Platform. </w:t>
      </w:r>
      <w:r w:rsidR="00D35FBF" w:rsidRPr="0034626C">
        <w:rPr>
          <w:lang w:eastAsia="ko-KR"/>
        </w:rPr>
        <w:t xml:space="preserve">In MEC 011 v3.0.5, </w:t>
      </w:r>
      <w:proofErr w:type="spellStart"/>
      <w:r w:rsidR="00D35FBF" w:rsidRPr="0034626C">
        <w:rPr>
          <w:lang w:eastAsia="ko-KR"/>
        </w:rPr>
        <w:t>AppInfo</w:t>
      </w:r>
      <w:proofErr w:type="spellEnd"/>
      <w:r w:rsidR="00D35FBF" w:rsidRPr="0034626C">
        <w:rPr>
          <w:lang w:eastAsia="ko-KR"/>
        </w:rPr>
        <w:t xml:space="preserve"> IE is defined as below:</w:t>
      </w:r>
    </w:p>
    <w:p w14:paraId="1FF6B26A" w14:textId="77777777" w:rsidR="00CC79DA" w:rsidRPr="000E79F6" w:rsidRDefault="00CC79DA" w:rsidP="00CC79DA">
      <w:pPr>
        <w:pStyle w:val="TH"/>
        <w:rPr>
          <w:sz w:val="16"/>
          <w:szCs w:val="16"/>
        </w:rPr>
      </w:pPr>
      <w:r w:rsidRPr="000E79F6">
        <w:rPr>
          <w:sz w:val="16"/>
          <w:szCs w:val="16"/>
        </w:rPr>
        <w:t xml:space="preserve">Table 7.1.2.6-1: Attributes of </w:t>
      </w:r>
      <w:proofErr w:type="spellStart"/>
      <w:r w:rsidRPr="000E79F6">
        <w:rPr>
          <w:sz w:val="16"/>
          <w:szCs w:val="16"/>
        </w:rPr>
        <w:t>AppInfo</w:t>
      </w:r>
      <w:proofErr w:type="spellEnd"/>
    </w:p>
    <w:tbl>
      <w:tblPr>
        <w:tblW w:w="4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16"/>
        <w:gridCol w:w="1619"/>
        <w:gridCol w:w="990"/>
        <w:gridCol w:w="4955"/>
      </w:tblGrid>
      <w:tr w:rsidR="004C3CE2" w:rsidRPr="000E79F6" w14:paraId="00A3BB16" w14:textId="77777777" w:rsidTr="00F457E0">
        <w:trPr>
          <w:trHeight w:val="157"/>
          <w:jc w:val="center"/>
        </w:trPr>
        <w:tc>
          <w:tcPr>
            <w:tcW w:w="880" w:type="pct"/>
            <w:shd w:val="clear" w:color="auto" w:fill="C0C0C0"/>
            <w:tcMar>
              <w:top w:w="0" w:type="dxa"/>
              <w:left w:w="28" w:type="dxa"/>
              <w:bottom w:w="0" w:type="dxa"/>
              <w:right w:w="108" w:type="dxa"/>
            </w:tcMar>
          </w:tcPr>
          <w:p w14:paraId="5627490D" w14:textId="77777777" w:rsidR="00CC79DA" w:rsidRPr="000E79F6" w:rsidRDefault="00CC79DA" w:rsidP="00460002">
            <w:pPr>
              <w:pStyle w:val="TAH"/>
              <w:rPr>
                <w:sz w:val="14"/>
                <w:szCs w:val="14"/>
              </w:rPr>
            </w:pPr>
            <w:r w:rsidRPr="000E79F6">
              <w:rPr>
                <w:sz w:val="14"/>
                <w:szCs w:val="14"/>
              </w:rPr>
              <w:t>Attribute name</w:t>
            </w:r>
          </w:p>
        </w:tc>
        <w:tc>
          <w:tcPr>
            <w:tcW w:w="882" w:type="pct"/>
            <w:shd w:val="clear" w:color="auto" w:fill="C0C0C0"/>
            <w:tcMar>
              <w:top w:w="0" w:type="dxa"/>
              <w:left w:w="28" w:type="dxa"/>
              <w:bottom w:w="0" w:type="dxa"/>
              <w:right w:w="108" w:type="dxa"/>
            </w:tcMar>
          </w:tcPr>
          <w:p w14:paraId="3C2A4892" w14:textId="77777777" w:rsidR="00CC79DA" w:rsidRPr="000E79F6" w:rsidRDefault="00CC79DA" w:rsidP="00460002">
            <w:pPr>
              <w:pStyle w:val="TAH"/>
              <w:rPr>
                <w:sz w:val="14"/>
                <w:szCs w:val="14"/>
              </w:rPr>
            </w:pPr>
            <w:r w:rsidRPr="000E79F6">
              <w:rPr>
                <w:sz w:val="14"/>
                <w:szCs w:val="14"/>
              </w:rPr>
              <w:t>Data type</w:t>
            </w:r>
          </w:p>
        </w:tc>
        <w:tc>
          <w:tcPr>
            <w:tcW w:w="539" w:type="pct"/>
            <w:shd w:val="clear" w:color="auto" w:fill="C0C0C0"/>
            <w:tcMar>
              <w:top w:w="0" w:type="dxa"/>
              <w:left w:w="28" w:type="dxa"/>
              <w:bottom w:w="0" w:type="dxa"/>
              <w:right w:w="108" w:type="dxa"/>
            </w:tcMar>
          </w:tcPr>
          <w:p w14:paraId="3D2EE281" w14:textId="77777777" w:rsidR="00CC79DA" w:rsidRPr="000E79F6" w:rsidRDefault="00CC79DA" w:rsidP="00460002">
            <w:pPr>
              <w:pStyle w:val="TAH"/>
              <w:rPr>
                <w:sz w:val="14"/>
                <w:szCs w:val="14"/>
              </w:rPr>
            </w:pPr>
            <w:r w:rsidRPr="000E79F6">
              <w:rPr>
                <w:sz w:val="14"/>
                <w:szCs w:val="14"/>
              </w:rPr>
              <w:t>Cardinality</w:t>
            </w:r>
          </w:p>
        </w:tc>
        <w:tc>
          <w:tcPr>
            <w:tcW w:w="2699" w:type="pct"/>
            <w:shd w:val="clear" w:color="auto" w:fill="C0C0C0"/>
            <w:tcMar>
              <w:top w:w="0" w:type="dxa"/>
              <w:left w:w="28" w:type="dxa"/>
              <w:bottom w:w="0" w:type="dxa"/>
              <w:right w:w="108" w:type="dxa"/>
            </w:tcMar>
          </w:tcPr>
          <w:p w14:paraId="4AB4440E" w14:textId="77777777" w:rsidR="00CC79DA" w:rsidRPr="000E79F6" w:rsidRDefault="00CC79DA" w:rsidP="00460002">
            <w:pPr>
              <w:pStyle w:val="TAH"/>
              <w:rPr>
                <w:sz w:val="14"/>
                <w:szCs w:val="14"/>
              </w:rPr>
            </w:pPr>
            <w:r w:rsidRPr="000E79F6">
              <w:rPr>
                <w:sz w:val="14"/>
                <w:szCs w:val="14"/>
              </w:rPr>
              <w:t>Description</w:t>
            </w:r>
          </w:p>
        </w:tc>
      </w:tr>
      <w:tr w:rsidR="004C3CE2" w:rsidRPr="000E79F6" w14:paraId="7836566C" w14:textId="77777777" w:rsidTr="00F457E0">
        <w:trPr>
          <w:trHeight w:val="307"/>
          <w:jc w:val="center"/>
        </w:trPr>
        <w:tc>
          <w:tcPr>
            <w:tcW w:w="880" w:type="pct"/>
            <w:tcMar>
              <w:top w:w="0" w:type="dxa"/>
              <w:left w:w="28" w:type="dxa"/>
              <w:bottom w:w="0" w:type="dxa"/>
              <w:right w:w="108" w:type="dxa"/>
            </w:tcMar>
          </w:tcPr>
          <w:p w14:paraId="244CE0FC" w14:textId="77777777" w:rsidR="00CC79DA" w:rsidRPr="000E79F6" w:rsidRDefault="00CC79DA" w:rsidP="00460002">
            <w:pPr>
              <w:pStyle w:val="TAL"/>
              <w:rPr>
                <w:sz w:val="14"/>
                <w:szCs w:val="14"/>
              </w:rPr>
            </w:pPr>
            <w:proofErr w:type="spellStart"/>
            <w:r w:rsidRPr="000E79F6">
              <w:rPr>
                <w:sz w:val="14"/>
                <w:szCs w:val="14"/>
                <w:lang w:eastAsia="zh-CN"/>
              </w:rPr>
              <w:t>app</w:t>
            </w:r>
            <w:r w:rsidRPr="000E79F6">
              <w:rPr>
                <w:sz w:val="14"/>
                <w:szCs w:val="14"/>
              </w:rPr>
              <w:t>Name</w:t>
            </w:r>
            <w:proofErr w:type="spellEnd"/>
          </w:p>
        </w:tc>
        <w:tc>
          <w:tcPr>
            <w:tcW w:w="882" w:type="pct"/>
            <w:tcMar>
              <w:top w:w="0" w:type="dxa"/>
              <w:left w:w="28" w:type="dxa"/>
              <w:bottom w:w="0" w:type="dxa"/>
              <w:right w:w="108" w:type="dxa"/>
            </w:tcMar>
          </w:tcPr>
          <w:p w14:paraId="345FDA8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5C4FF846" w14:textId="77777777" w:rsidR="00CC79DA" w:rsidRPr="000E79F6" w:rsidRDefault="00CC79DA" w:rsidP="00460002">
            <w:pPr>
              <w:pStyle w:val="TAL"/>
              <w:rPr>
                <w:sz w:val="14"/>
                <w:szCs w:val="14"/>
              </w:rPr>
            </w:pPr>
            <w:r w:rsidRPr="000E79F6">
              <w:rPr>
                <w:sz w:val="14"/>
                <w:szCs w:val="14"/>
              </w:rPr>
              <w:t>1</w:t>
            </w:r>
          </w:p>
        </w:tc>
        <w:tc>
          <w:tcPr>
            <w:tcW w:w="2699" w:type="pct"/>
            <w:tcMar>
              <w:top w:w="0" w:type="dxa"/>
              <w:left w:w="28" w:type="dxa"/>
              <w:bottom w:w="0" w:type="dxa"/>
              <w:right w:w="108" w:type="dxa"/>
            </w:tcMar>
          </w:tcPr>
          <w:p w14:paraId="02F47B99" w14:textId="77777777" w:rsidR="00CC79DA" w:rsidRPr="000E79F6" w:rsidRDefault="00CC79DA" w:rsidP="00460002">
            <w:pPr>
              <w:pStyle w:val="TAL"/>
              <w:rPr>
                <w:sz w:val="14"/>
                <w:szCs w:val="14"/>
              </w:rPr>
            </w:pPr>
            <w:r w:rsidRPr="000E79F6">
              <w:rPr>
                <w:sz w:val="14"/>
                <w:szCs w:val="14"/>
              </w:rPr>
              <w:t xml:space="preserve">Name of the application. It shall be consistent with the </w:t>
            </w:r>
            <w:proofErr w:type="spellStart"/>
            <w:r w:rsidRPr="000E79F6">
              <w:rPr>
                <w:sz w:val="14"/>
                <w:szCs w:val="14"/>
              </w:rPr>
              <w:t>appName</w:t>
            </w:r>
            <w:proofErr w:type="spellEnd"/>
            <w:r w:rsidRPr="000E79F6">
              <w:rPr>
                <w:sz w:val="14"/>
                <w:szCs w:val="14"/>
              </w:rPr>
              <w:t xml:space="preserve"> in the </w:t>
            </w:r>
            <w:proofErr w:type="spellStart"/>
            <w:r w:rsidRPr="000E79F6">
              <w:rPr>
                <w:sz w:val="14"/>
                <w:szCs w:val="14"/>
              </w:rPr>
              <w:t>AppD</w:t>
            </w:r>
            <w:proofErr w:type="spellEnd"/>
            <w:r w:rsidRPr="000E79F6">
              <w:rPr>
                <w:sz w:val="14"/>
                <w:szCs w:val="14"/>
              </w:rPr>
              <w:t xml:space="preserve">, if an </w:t>
            </w:r>
            <w:proofErr w:type="spellStart"/>
            <w:r w:rsidRPr="000E79F6">
              <w:rPr>
                <w:sz w:val="14"/>
                <w:szCs w:val="14"/>
              </w:rPr>
              <w:t>AppD</w:t>
            </w:r>
            <w:proofErr w:type="spellEnd"/>
            <w:r w:rsidRPr="000E79F6">
              <w:rPr>
                <w:sz w:val="14"/>
                <w:szCs w:val="14"/>
              </w:rPr>
              <w:t xml:space="preserve"> is available.</w:t>
            </w:r>
          </w:p>
        </w:tc>
      </w:tr>
      <w:tr w:rsidR="004C3CE2" w:rsidRPr="000E79F6" w14:paraId="66BE1D1F" w14:textId="77777777" w:rsidTr="00F457E0">
        <w:trPr>
          <w:trHeight w:val="464"/>
          <w:jc w:val="center"/>
        </w:trPr>
        <w:tc>
          <w:tcPr>
            <w:tcW w:w="880" w:type="pct"/>
            <w:tcMar>
              <w:top w:w="0" w:type="dxa"/>
              <w:left w:w="28" w:type="dxa"/>
              <w:bottom w:w="0" w:type="dxa"/>
              <w:right w:w="108" w:type="dxa"/>
            </w:tcMar>
          </w:tcPr>
          <w:p w14:paraId="579E7621" w14:textId="77777777" w:rsidR="00CC79DA" w:rsidRPr="000E79F6" w:rsidRDefault="00CC79DA" w:rsidP="00460002">
            <w:pPr>
              <w:pStyle w:val="TAL"/>
              <w:rPr>
                <w:sz w:val="14"/>
                <w:szCs w:val="14"/>
              </w:rPr>
            </w:pPr>
            <w:proofErr w:type="spellStart"/>
            <w:r w:rsidRPr="000E79F6">
              <w:rPr>
                <w:sz w:val="14"/>
                <w:szCs w:val="14"/>
                <w:lang w:eastAsia="zh-CN"/>
              </w:rPr>
              <w:t>app</w:t>
            </w:r>
            <w:r w:rsidRPr="000E79F6">
              <w:rPr>
                <w:sz w:val="14"/>
                <w:szCs w:val="14"/>
              </w:rPr>
              <w:t>Provider</w:t>
            </w:r>
            <w:proofErr w:type="spellEnd"/>
          </w:p>
        </w:tc>
        <w:tc>
          <w:tcPr>
            <w:tcW w:w="882" w:type="pct"/>
            <w:tcMar>
              <w:top w:w="0" w:type="dxa"/>
              <w:left w:w="28" w:type="dxa"/>
              <w:bottom w:w="0" w:type="dxa"/>
              <w:right w:w="108" w:type="dxa"/>
            </w:tcMar>
          </w:tcPr>
          <w:p w14:paraId="7526BB5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69EE9D6C" w14:textId="77777777" w:rsidR="00CC79DA" w:rsidRPr="000E79F6" w:rsidRDefault="00CC79DA" w:rsidP="00460002">
            <w:pPr>
              <w:pStyle w:val="TAL"/>
              <w:rPr>
                <w:sz w:val="14"/>
                <w:szCs w:val="14"/>
              </w:rPr>
            </w:pPr>
            <w:r w:rsidRPr="000E79F6">
              <w:rPr>
                <w:sz w:val="14"/>
                <w:szCs w:val="14"/>
              </w:rPr>
              <w:t>1</w:t>
            </w:r>
          </w:p>
        </w:tc>
        <w:tc>
          <w:tcPr>
            <w:tcW w:w="2699" w:type="pct"/>
            <w:tcMar>
              <w:top w:w="0" w:type="dxa"/>
              <w:left w:w="28" w:type="dxa"/>
              <w:bottom w:w="0" w:type="dxa"/>
              <w:right w:w="108" w:type="dxa"/>
            </w:tcMar>
          </w:tcPr>
          <w:p w14:paraId="021A32BF" w14:textId="77777777" w:rsidR="00CC79DA" w:rsidRPr="000E79F6" w:rsidRDefault="00CC79DA" w:rsidP="00460002">
            <w:pPr>
              <w:pStyle w:val="TAL"/>
              <w:rPr>
                <w:sz w:val="14"/>
                <w:szCs w:val="14"/>
              </w:rPr>
            </w:pPr>
            <w:r w:rsidRPr="000E79F6">
              <w:rPr>
                <w:sz w:val="14"/>
                <w:szCs w:val="14"/>
              </w:rPr>
              <w:t xml:space="preserve">Provider of the application. It shall be consistent with the </w:t>
            </w:r>
            <w:proofErr w:type="spellStart"/>
            <w:r w:rsidRPr="000E79F6">
              <w:rPr>
                <w:sz w:val="14"/>
                <w:szCs w:val="14"/>
              </w:rPr>
              <w:t>appProvider</w:t>
            </w:r>
            <w:proofErr w:type="spellEnd"/>
            <w:r w:rsidRPr="000E79F6">
              <w:rPr>
                <w:sz w:val="14"/>
                <w:szCs w:val="14"/>
              </w:rPr>
              <w:t xml:space="preserve"> in the </w:t>
            </w:r>
            <w:proofErr w:type="spellStart"/>
            <w:r w:rsidRPr="000E79F6">
              <w:rPr>
                <w:sz w:val="14"/>
                <w:szCs w:val="14"/>
              </w:rPr>
              <w:t>AppD</w:t>
            </w:r>
            <w:proofErr w:type="spellEnd"/>
            <w:r w:rsidRPr="000E79F6">
              <w:rPr>
                <w:sz w:val="14"/>
                <w:szCs w:val="14"/>
              </w:rPr>
              <w:t xml:space="preserve">, if an </w:t>
            </w:r>
            <w:proofErr w:type="spellStart"/>
            <w:r w:rsidRPr="000E79F6">
              <w:rPr>
                <w:sz w:val="14"/>
                <w:szCs w:val="14"/>
              </w:rPr>
              <w:t>AppD</w:t>
            </w:r>
            <w:proofErr w:type="spellEnd"/>
            <w:r w:rsidRPr="000E79F6">
              <w:rPr>
                <w:sz w:val="14"/>
                <w:szCs w:val="14"/>
              </w:rPr>
              <w:t xml:space="preserve"> is available.</w:t>
            </w:r>
          </w:p>
          <w:p w14:paraId="42197C30" w14:textId="77777777" w:rsidR="00CC79DA" w:rsidRPr="000E79F6" w:rsidRDefault="00CC79DA" w:rsidP="00460002">
            <w:pPr>
              <w:pStyle w:val="TAL"/>
              <w:rPr>
                <w:sz w:val="14"/>
                <w:szCs w:val="14"/>
              </w:rPr>
            </w:pPr>
            <w:r w:rsidRPr="000E79F6">
              <w:rPr>
                <w:sz w:val="14"/>
                <w:szCs w:val="14"/>
              </w:rPr>
              <w:t>See note 1.</w:t>
            </w:r>
          </w:p>
        </w:tc>
      </w:tr>
      <w:tr w:rsidR="004C3CE2" w:rsidRPr="000E79F6" w14:paraId="6FBC4EB7" w14:textId="77777777" w:rsidTr="00F457E0">
        <w:trPr>
          <w:trHeight w:val="157"/>
          <w:jc w:val="center"/>
        </w:trPr>
        <w:tc>
          <w:tcPr>
            <w:tcW w:w="880" w:type="pct"/>
            <w:tcMar>
              <w:top w:w="0" w:type="dxa"/>
              <w:left w:w="28" w:type="dxa"/>
              <w:bottom w:w="0" w:type="dxa"/>
              <w:right w:w="108" w:type="dxa"/>
            </w:tcMar>
          </w:tcPr>
          <w:p w14:paraId="26701D62" w14:textId="77777777" w:rsidR="00CC79DA" w:rsidRPr="000E79F6" w:rsidRDefault="00CC79DA" w:rsidP="00460002">
            <w:pPr>
              <w:pStyle w:val="TAL"/>
              <w:rPr>
                <w:sz w:val="14"/>
                <w:szCs w:val="14"/>
              </w:rPr>
            </w:pPr>
            <w:proofErr w:type="spellStart"/>
            <w:r w:rsidRPr="000E79F6">
              <w:rPr>
                <w:sz w:val="14"/>
                <w:szCs w:val="14"/>
                <w:lang w:eastAsia="zh-CN"/>
              </w:rPr>
              <w:t>appCategory</w:t>
            </w:r>
            <w:proofErr w:type="spellEnd"/>
          </w:p>
        </w:tc>
        <w:tc>
          <w:tcPr>
            <w:tcW w:w="882" w:type="pct"/>
            <w:tcMar>
              <w:top w:w="0" w:type="dxa"/>
              <w:left w:w="28" w:type="dxa"/>
              <w:bottom w:w="0" w:type="dxa"/>
              <w:right w:w="108" w:type="dxa"/>
            </w:tcMar>
          </w:tcPr>
          <w:p w14:paraId="3623FA64" w14:textId="77777777" w:rsidR="00CC79DA" w:rsidRPr="000E79F6" w:rsidRDefault="00CC79DA" w:rsidP="00460002">
            <w:pPr>
              <w:pStyle w:val="TAL"/>
              <w:rPr>
                <w:sz w:val="14"/>
                <w:szCs w:val="14"/>
              </w:rPr>
            </w:pPr>
            <w:proofErr w:type="spellStart"/>
            <w:r w:rsidRPr="000E79F6">
              <w:rPr>
                <w:sz w:val="14"/>
                <w:szCs w:val="14"/>
              </w:rPr>
              <w:t>CategoryRef</w:t>
            </w:r>
            <w:proofErr w:type="spellEnd"/>
          </w:p>
        </w:tc>
        <w:tc>
          <w:tcPr>
            <w:tcW w:w="539" w:type="pct"/>
            <w:tcMar>
              <w:top w:w="0" w:type="dxa"/>
              <w:left w:w="28" w:type="dxa"/>
              <w:bottom w:w="0" w:type="dxa"/>
              <w:right w:w="108" w:type="dxa"/>
            </w:tcMar>
          </w:tcPr>
          <w:p w14:paraId="1D49943D"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2AC8ADB2" w14:textId="77777777" w:rsidR="00CC79DA" w:rsidRPr="000E79F6" w:rsidRDefault="00CC79DA" w:rsidP="00460002">
            <w:pPr>
              <w:pStyle w:val="TAL"/>
              <w:rPr>
                <w:sz w:val="14"/>
                <w:szCs w:val="14"/>
              </w:rPr>
            </w:pPr>
            <w:r w:rsidRPr="000E79F6">
              <w:rPr>
                <w:sz w:val="14"/>
                <w:szCs w:val="14"/>
              </w:rPr>
              <w:t>Category of the application.</w:t>
            </w:r>
          </w:p>
        </w:tc>
      </w:tr>
      <w:tr w:rsidR="004C3CE2" w:rsidRPr="000E79F6" w14:paraId="7CB4F088" w14:textId="77777777" w:rsidTr="00F457E0">
        <w:trPr>
          <w:trHeight w:val="621"/>
          <w:jc w:val="center"/>
        </w:trPr>
        <w:tc>
          <w:tcPr>
            <w:tcW w:w="880" w:type="pct"/>
            <w:tcMar>
              <w:top w:w="0" w:type="dxa"/>
              <w:left w:w="28" w:type="dxa"/>
              <w:bottom w:w="0" w:type="dxa"/>
              <w:right w:w="108" w:type="dxa"/>
            </w:tcMar>
          </w:tcPr>
          <w:p w14:paraId="2624C682" w14:textId="77777777" w:rsidR="00CC79DA" w:rsidRPr="000E79F6" w:rsidRDefault="00CC79DA" w:rsidP="00460002">
            <w:pPr>
              <w:pStyle w:val="TAL"/>
              <w:rPr>
                <w:sz w:val="14"/>
                <w:szCs w:val="14"/>
              </w:rPr>
            </w:pPr>
            <w:proofErr w:type="spellStart"/>
            <w:r w:rsidRPr="000E79F6">
              <w:rPr>
                <w:sz w:val="14"/>
                <w:szCs w:val="14"/>
                <w:lang w:eastAsia="zh-CN"/>
              </w:rPr>
              <w:t>appDId</w:t>
            </w:r>
            <w:proofErr w:type="spellEnd"/>
          </w:p>
        </w:tc>
        <w:tc>
          <w:tcPr>
            <w:tcW w:w="882" w:type="pct"/>
            <w:tcMar>
              <w:top w:w="0" w:type="dxa"/>
              <w:left w:w="28" w:type="dxa"/>
              <w:bottom w:w="0" w:type="dxa"/>
              <w:right w:w="108" w:type="dxa"/>
            </w:tcMar>
          </w:tcPr>
          <w:p w14:paraId="6BE01EC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100A7372"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7BFB8F49" w14:textId="77777777" w:rsidR="00CC79DA" w:rsidRPr="000E79F6" w:rsidRDefault="00CC79DA" w:rsidP="00460002">
            <w:pPr>
              <w:pStyle w:val="TAL"/>
              <w:rPr>
                <w:sz w:val="14"/>
                <w:szCs w:val="14"/>
              </w:rPr>
            </w:pPr>
            <w:r w:rsidRPr="000E79F6">
              <w:rPr>
                <w:sz w:val="14"/>
                <w:szCs w:val="14"/>
              </w:rPr>
              <w:t>The application descriptor identifier. It is managed by the application provider to identify the application descriptor in a globally unique way. Shall be present if the application instance is instantiated by the MEC Management.</w:t>
            </w:r>
          </w:p>
        </w:tc>
      </w:tr>
      <w:tr w:rsidR="004C3CE2" w:rsidRPr="000E79F6" w14:paraId="4D2DD80D" w14:textId="77777777" w:rsidTr="00C253F4">
        <w:trPr>
          <w:trHeight w:val="435"/>
          <w:jc w:val="center"/>
        </w:trPr>
        <w:tc>
          <w:tcPr>
            <w:tcW w:w="880" w:type="pct"/>
            <w:tcMar>
              <w:top w:w="0" w:type="dxa"/>
              <w:left w:w="28" w:type="dxa"/>
              <w:bottom w:w="0" w:type="dxa"/>
              <w:right w:w="108" w:type="dxa"/>
            </w:tcMar>
          </w:tcPr>
          <w:p w14:paraId="447C8BEA" w14:textId="77777777" w:rsidR="00CC79DA" w:rsidRPr="000E79F6" w:rsidRDefault="00CC79DA" w:rsidP="00460002">
            <w:pPr>
              <w:pStyle w:val="TAL"/>
              <w:rPr>
                <w:sz w:val="14"/>
                <w:szCs w:val="14"/>
              </w:rPr>
            </w:pPr>
            <w:proofErr w:type="spellStart"/>
            <w:r w:rsidRPr="000E79F6">
              <w:rPr>
                <w:rFonts w:cs="Arial"/>
                <w:sz w:val="14"/>
                <w:szCs w:val="14"/>
              </w:rPr>
              <w:t>appInstanceId</w:t>
            </w:r>
            <w:proofErr w:type="spellEnd"/>
          </w:p>
        </w:tc>
        <w:tc>
          <w:tcPr>
            <w:tcW w:w="882" w:type="pct"/>
            <w:tcMar>
              <w:top w:w="0" w:type="dxa"/>
              <w:left w:w="28" w:type="dxa"/>
              <w:bottom w:w="0" w:type="dxa"/>
              <w:right w:w="108" w:type="dxa"/>
            </w:tcMar>
          </w:tcPr>
          <w:p w14:paraId="7910693F" w14:textId="77777777" w:rsidR="00CC79DA" w:rsidRPr="000E79F6" w:rsidRDefault="00CC79DA" w:rsidP="00460002">
            <w:pPr>
              <w:pStyle w:val="TAL"/>
              <w:rPr>
                <w:sz w:val="14"/>
                <w:szCs w:val="14"/>
              </w:rPr>
            </w:pPr>
            <w:r w:rsidRPr="000E79F6">
              <w:rPr>
                <w:rFonts w:cs="Arial"/>
                <w:sz w:val="14"/>
                <w:szCs w:val="14"/>
              </w:rPr>
              <w:t>String</w:t>
            </w:r>
          </w:p>
        </w:tc>
        <w:tc>
          <w:tcPr>
            <w:tcW w:w="539" w:type="pct"/>
            <w:tcMar>
              <w:top w:w="0" w:type="dxa"/>
              <w:left w:w="28" w:type="dxa"/>
              <w:bottom w:w="0" w:type="dxa"/>
              <w:right w:w="108" w:type="dxa"/>
            </w:tcMar>
          </w:tcPr>
          <w:p w14:paraId="05A27C8B" w14:textId="77777777" w:rsidR="00CC79DA" w:rsidRPr="000E79F6" w:rsidRDefault="00CC79DA" w:rsidP="00460002">
            <w:pPr>
              <w:pStyle w:val="TAL"/>
              <w:rPr>
                <w:sz w:val="14"/>
                <w:szCs w:val="14"/>
              </w:rPr>
            </w:pPr>
            <w:r w:rsidRPr="000E79F6">
              <w:rPr>
                <w:rFonts w:cs="Arial"/>
                <w:sz w:val="14"/>
                <w:szCs w:val="14"/>
              </w:rPr>
              <w:t>0..1</w:t>
            </w:r>
          </w:p>
        </w:tc>
        <w:tc>
          <w:tcPr>
            <w:tcW w:w="2699" w:type="pct"/>
            <w:tcMar>
              <w:top w:w="0" w:type="dxa"/>
              <w:left w:w="28" w:type="dxa"/>
              <w:bottom w:w="0" w:type="dxa"/>
              <w:right w:w="108" w:type="dxa"/>
            </w:tcMar>
          </w:tcPr>
          <w:p w14:paraId="45908E47" w14:textId="77777777" w:rsidR="00CC79DA" w:rsidRPr="000E79F6" w:rsidRDefault="00CC79DA" w:rsidP="00F457E0">
            <w:pPr>
              <w:pStyle w:val="TAL"/>
              <w:rPr>
                <w:sz w:val="14"/>
                <w:szCs w:val="14"/>
              </w:rPr>
            </w:pPr>
            <w:r w:rsidRPr="000E79F6">
              <w:rPr>
                <w:sz w:val="14"/>
                <w:szCs w:val="14"/>
              </w:rPr>
              <w:t>Identifier of the application instance. Shall be present if the application instance is instantiated by the MEC Management.</w:t>
            </w:r>
          </w:p>
          <w:p w14:paraId="387720B0" w14:textId="77777777" w:rsidR="00CC79DA" w:rsidRPr="000E79F6" w:rsidRDefault="00CC79DA" w:rsidP="00F457E0">
            <w:pPr>
              <w:pStyle w:val="EditorsNote"/>
              <w:rPr>
                <w:sz w:val="14"/>
                <w:szCs w:val="14"/>
              </w:rPr>
            </w:pPr>
            <w:r w:rsidRPr="000E79F6">
              <w:rPr>
                <w:sz w:val="14"/>
                <w:szCs w:val="14"/>
              </w:rPr>
              <w:t xml:space="preserve">Editor's note #1: further clarification is needed to </w:t>
            </w:r>
            <w:proofErr w:type="spellStart"/>
            <w:r w:rsidRPr="000E79F6">
              <w:rPr>
                <w:sz w:val="14"/>
                <w:szCs w:val="14"/>
              </w:rPr>
              <w:t>appInstanceId</w:t>
            </w:r>
            <w:proofErr w:type="spellEnd"/>
            <w:r w:rsidRPr="000E79F6">
              <w:rPr>
                <w:sz w:val="14"/>
                <w:szCs w:val="14"/>
              </w:rPr>
              <w:t>.</w:t>
            </w:r>
          </w:p>
        </w:tc>
      </w:tr>
      <w:tr w:rsidR="004C3CE2" w:rsidRPr="000E79F6" w14:paraId="265D5989" w14:textId="77777777" w:rsidTr="00F457E0">
        <w:trPr>
          <w:trHeight w:val="621"/>
          <w:jc w:val="center"/>
        </w:trPr>
        <w:tc>
          <w:tcPr>
            <w:tcW w:w="880" w:type="pct"/>
            <w:tcMar>
              <w:top w:w="0" w:type="dxa"/>
              <w:left w:w="28" w:type="dxa"/>
              <w:bottom w:w="0" w:type="dxa"/>
              <w:right w:w="108" w:type="dxa"/>
            </w:tcMar>
          </w:tcPr>
          <w:p w14:paraId="72C65BF0" w14:textId="77777777" w:rsidR="00CC79DA" w:rsidRPr="000E79F6" w:rsidRDefault="00CC79DA" w:rsidP="00460002">
            <w:pPr>
              <w:pStyle w:val="TAL"/>
              <w:rPr>
                <w:sz w:val="14"/>
                <w:szCs w:val="14"/>
              </w:rPr>
            </w:pPr>
            <w:r w:rsidRPr="000E79F6">
              <w:rPr>
                <w:sz w:val="14"/>
                <w:szCs w:val="14"/>
              </w:rPr>
              <w:t>endpoint</w:t>
            </w:r>
          </w:p>
        </w:tc>
        <w:tc>
          <w:tcPr>
            <w:tcW w:w="882" w:type="pct"/>
            <w:tcMar>
              <w:top w:w="0" w:type="dxa"/>
              <w:left w:w="28" w:type="dxa"/>
              <w:bottom w:w="0" w:type="dxa"/>
              <w:right w:w="108" w:type="dxa"/>
            </w:tcMar>
          </w:tcPr>
          <w:p w14:paraId="3EC1F1A3" w14:textId="77777777" w:rsidR="00CC79DA" w:rsidRPr="000E79F6" w:rsidRDefault="00CC79DA" w:rsidP="00460002">
            <w:pPr>
              <w:pStyle w:val="TAL"/>
              <w:rPr>
                <w:sz w:val="14"/>
                <w:szCs w:val="14"/>
              </w:rPr>
            </w:pPr>
            <w:proofErr w:type="spellStart"/>
            <w:r w:rsidRPr="000E79F6">
              <w:rPr>
                <w:sz w:val="14"/>
                <w:szCs w:val="14"/>
              </w:rPr>
              <w:t>EndPointInfo</w:t>
            </w:r>
            <w:proofErr w:type="spellEnd"/>
          </w:p>
        </w:tc>
        <w:tc>
          <w:tcPr>
            <w:tcW w:w="539" w:type="pct"/>
            <w:tcMar>
              <w:top w:w="0" w:type="dxa"/>
              <w:left w:w="28" w:type="dxa"/>
              <w:bottom w:w="0" w:type="dxa"/>
              <w:right w:w="108" w:type="dxa"/>
            </w:tcMar>
          </w:tcPr>
          <w:p w14:paraId="315FBFF9"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4154916B" w14:textId="77777777" w:rsidR="00CC79DA" w:rsidRPr="000E79F6" w:rsidRDefault="00CC79DA" w:rsidP="00460002">
            <w:pPr>
              <w:pStyle w:val="TAL"/>
              <w:rPr>
                <w:sz w:val="14"/>
                <w:szCs w:val="14"/>
              </w:rPr>
            </w:pPr>
            <w:r w:rsidRPr="000E79F6">
              <w:rPr>
                <w:sz w:val="14"/>
                <w:szCs w:val="14"/>
              </w:rPr>
              <w:t>Endpoint information (e.g. URI, FQDN, IP address) of the application server, which is part of the application functionalities.</w:t>
            </w:r>
          </w:p>
          <w:p w14:paraId="645B872B" w14:textId="77777777" w:rsidR="00CC79DA" w:rsidRPr="000E79F6" w:rsidRDefault="00CC79DA" w:rsidP="00460002">
            <w:pPr>
              <w:pStyle w:val="TAL"/>
              <w:rPr>
                <w:sz w:val="14"/>
                <w:szCs w:val="14"/>
              </w:rPr>
            </w:pPr>
            <w:r w:rsidRPr="000E79F6">
              <w:rPr>
                <w:sz w:val="14"/>
                <w:szCs w:val="14"/>
              </w:rPr>
              <w:t>See note 2.</w:t>
            </w:r>
          </w:p>
        </w:tc>
      </w:tr>
      <w:tr w:rsidR="004C3CE2" w:rsidRPr="000E79F6" w14:paraId="3FD85F69" w14:textId="77777777" w:rsidTr="00F457E0">
        <w:trPr>
          <w:trHeight w:val="464"/>
          <w:jc w:val="center"/>
        </w:trPr>
        <w:tc>
          <w:tcPr>
            <w:tcW w:w="880" w:type="pct"/>
            <w:tcMar>
              <w:top w:w="0" w:type="dxa"/>
              <w:left w:w="28" w:type="dxa"/>
              <w:bottom w:w="0" w:type="dxa"/>
              <w:right w:w="108" w:type="dxa"/>
            </w:tcMar>
          </w:tcPr>
          <w:p w14:paraId="6640993C" w14:textId="77777777" w:rsidR="00CC79DA" w:rsidRPr="000E79F6" w:rsidRDefault="00CC79DA" w:rsidP="00460002">
            <w:pPr>
              <w:pStyle w:val="TAL"/>
              <w:rPr>
                <w:sz w:val="14"/>
                <w:szCs w:val="14"/>
              </w:rPr>
            </w:pPr>
            <w:proofErr w:type="spellStart"/>
            <w:r w:rsidRPr="000E79F6">
              <w:rPr>
                <w:sz w:val="14"/>
                <w:szCs w:val="14"/>
                <w:lang w:eastAsia="zh-CN"/>
              </w:rPr>
              <w:t>appServiceRequired</w:t>
            </w:r>
            <w:proofErr w:type="spellEnd"/>
          </w:p>
        </w:tc>
        <w:tc>
          <w:tcPr>
            <w:tcW w:w="882" w:type="pct"/>
            <w:tcMar>
              <w:top w:w="0" w:type="dxa"/>
              <w:left w:w="28" w:type="dxa"/>
              <w:bottom w:w="0" w:type="dxa"/>
              <w:right w:w="108" w:type="dxa"/>
            </w:tcMar>
          </w:tcPr>
          <w:p w14:paraId="5743830A" w14:textId="77777777" w:rsidR="00CC79DA" w:rsidRPr="000E79F6" w:rsidRDefault="00CC79DA" w:rsidP="00460002">
            <w:pPr>
              <w:pStyle w:val="TAL"/>
              <w:rPr>
                <w:sz w:val="14"/>
                <w:szCs w:val="14"/>
              </w:rPr>
            </w:pPr>
            <w:proofErr w:type="spellStart"/>
            <w:r w:rsidRPr="000E79F6">
              <w:rPr>
                <w:sz w:val="14"/>
                <w:szCs w:val="14"/>
                <w:lang w:eastAsia="zh-CN"/>
              </w:rPr>
              <w:t>ServiceDependency</w:t>
            </w:r>
            <w:proofErr w:type="spellEnd"/>
          </w:p>
        </w:tc>
        <w:tc>
          <w:tcPr>
            <w:tcW w:w="539" w:type="pct"/>
            <w:tcMar>
              <w:top w:w="0" w:type="dxa"/>
              <w:left w:w="28" w:type="dxa"/>
              <w:bottom w:w="0" w:type="dxa"/>
              <w:right w:w="108" w:type="dxa"/>
            </w:tcMar>
          </w:tcPr>
          <w:p w14:paraId="5406F438"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29D3DD2A" w14:textId="77777777" w:rsidR="00CC79DA" w:rsidRPr="000E79F6" w:rsidRDefault="00CC79DA" w:rsidP="00460002">
            <w:pPr>
              <w:pStyle w:val="TAL"/>
              <w:rPr>
                <w:sz w:val="14"/>
                <w:szCs w:val="14"/>
              </w:rPr>
            </w:pPr>
            <w:r w:rsidRPr="000E79F6">
              <w:rPr>
                <w:sz w:val="14"/>
                <w:szCs w:val="14"/>
              </w:rPr>
              <w:t xml:space="preserve">Describes services a MEC application requires to run. </w:t>
            </w:r>
            <w:proofErr w:type="spellStart"/>
            <w:r w:rsidRPr="000E79F6">
              <w:rPr>
                <w:sz w:val="14"/>
                <w:szCs w:val="14"/>
              </w:rPr>
              <w:t>ServiceDependency</w:t>
            </w:r>
            <w:proofErr w:type="spellEnd"/>
            <w:r w:rsidRPr="000E79F6">
              <w:rPr>
                <w:sz w:val="14"/>
                <w:szCs w:val="14"/>
              </w:rPr>
              <w:t xml:space="preserve"> is defined in ETSI GS MEC 010-2 [4]. 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17904E40" w14:textId="77777777" w:rsidTr="00F457E0">
        <w:trPr>
          <w:trHeight w:val="621"/>
          <w:jc w:val="center"/>
        </w:trPr>
        <w:tc>
          <w:tcPr>
            <w:tcW w:w="880" w:type="pct"/>
            <w:tcMar>
              <w:top w:w="0" w:type="dxa"/>
              <w:left w:w="28" w:type="dxa"/>
              <w:bottom w:w="0" w:type="dxa"/>
              <w:right w:w="108" w:type="dxa"/>
            </w:tcMar>
          </w:tcPr>
          <w:p w14:paraId="6AD12019" w14:textId="77777777" w:rsidR="00CC79DA" w:rsidRPr="000E79F6" w:rsidRDefault="00CC79DA" w:rsidP="00460002">
            <w:pPr>
              <w:pStyle w:val="TAL"/>
              <w:rPr>
                <w:sz w:val="14"/>
                <w:szCs w:val="14"/>
              </w:rPr>
            </w:pPr>
            <w:proofErr w:type="spellStart"/>
            <w:r w:rsidRPr="000E79F6">
              <w:rPr>
                <w:sz w:val="14"/>
                <w:szCs w:val="14"/>
                <w:lang w:eastAsia="zh-CN"/>
              </w:rPr>
              <w:t>appServiceOptional</w:t>
            </w:r>
            <w:proofErr w:type="spellEnd"/>
          </w:p>
        </w:tc>
        <w:tc>
          <w:tcPr>
            <w:tcW w:w="882" w:type="pct"/>
            <w:tcMar>
              <w:top w:w="0" w:type="dxa"/>
              <w:left w:w="28" w:type="dxa"/>
              <w:bottom w:w="0" w:type="dxa"/>
              <w:right w:w="108" w:type="dxa"/>
            </w:tcMar>
          </w:tcPr>
          <w:p w14:paraId="73C960EE" w14:textId="77777777" w:rsidR="00CC79DA" w:rsidRPr="000E79F6" w:rsidRDefault="00CC79DA" w:rsidP="00460002">
            <w:pPr>
              <w:pStyle w:val="TAL"/>
              <w:rPr>
                <w:sz w:val="14"/>
                <w:szCs w:val="14"/>
              </w:rPr>
            </w:pPr>
            <w:proofErr w:type="spellStart"/>
            <w:r w:rsidRPr="000E79F6">
              <w:rPr>
                <w:sz w:val="14"/>
                <w:szCs w:val="14"/>
                <w:lang w:eastAsia="zh-CN"/>
              </w:rPr>
              <w:t>ServiceDependency</w:t>
            </w:r>
            <w:proofErr w:type="spellEnd"/>
          </w:p>
        </w:tc>
        <w:tc>
          <w:tcPr>
            <w:tcW w:w="539" w:type="pct"/>
            <w:tcMar>
              <w:top w:w="0" w:type="dxa"/>
              <w:left w:w="28" w:type="dxa"/>
              <w:bottom w:w="0" w:type="dxa"/>
              <w:right w:w="108" w:type="dxa"/>
            </w:tcMar>
          </w:tcPr>
          <w:p w14:paraId="0F98826D"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68D03BBA" w14:textId="77777777" w:rsidR="00CC79DA" w:rsidRPr="000E79F6" w:rsidRDefault="00CC79DA" w:rsidP="00460002">
            <w:pPr>
              <w:pStyle w:val="TAL"/>
              <w:rPr>
                <w:sz w:val="14"/>
                <w:szCs w:val="14"/>
              </w:rPr>
            </w:pPr>
            <w:r w:rsidRPr="000E79F6">
              <w:rPr>
                <w:sz w:val="14"/>
                <w:szCs w:val="14"/>
              </w:rPr>
              <w:t xml:space="preserve">Describes services a MEC application may use if available. </w:t>
            </w:r>
            <w:proofErr w:type="spellStart"/>
            <w:r w:rsidRPr="000E79F6">
              <w:rPr>
                <w:sz w:val="14"/>
                <w:szCs w:val="14"/>
              </w:rPr>
              <w:t>ServiceDependency</w:t>
            </w:r>
            <w:proofErr w:type="spellEnd"/>
            <w:r w:rsidRPr="000E79F6">
              <w:rPr>
                <w:sz w:val="14"/>
                <w:szCs w:val="14"/>
              </w:rPr>
              <w:t xml:space="preserve"> is defined in ETSI GS MEC 010-2 [4]. 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7D968399" w14:textId="77777777" w:rsidTr="00F457E0">
        <w:trPr>
          <w:trHeight w:val="464"/>
          <w:jc w:val="center"/>
        </w:trPr>
        <w:tc>
          <w:tcPr>
            <w:tcW w:w="880" w:type="pct"/>
            <w:tcMar>
              <w:top w:w="0" w:type="dxa"/>
              <w:left w:w="28" w:type="dxa"/>
              <w:bottom w:w="0" w:type="dxa"/>
              <w:right w:w="108" w:type="dxa"/>
            </w:tcMar>
          </w:tcPr>
          <w:p w14:paraId="1616B482" w14:textId="77777777" w:rsidR="00CC79DA" w:rsidRPr="000E79F6" w:rsidRDefault="00CC79DA" w:rsidP="00460002">
            <w:pPr>
              <w:pStyle w:val="TAL"/>
              <w:rPr>
                <w:sz w:val="14"/>
                <w:szCs w:val="14"/>
              </w:rPr>
            </w:pPr>
            <w:proofErr w:type="spellStart"/>
            <w:r w:rsidRPr="000E79F6">
              <w:rPr>
                <w:sz w:val="14"/>
                <w:szCs w:val="14"/>
                <w:lang w:eastAsia="zh-CN"/>
              </w:rPr>
              <w:t>appFeatureRequired</w:t>
            </w:r>
            <w:proofErr w:type="spellEnd"/>
          </w:p>
        </w:tc>
        <w:tc>
          <w:tcPr>
            <w:tcW w:w="882" w:type="pct"/>
            <w:tcMar>
              <w:top w:w="0" w:type="dxa"/>
              <w:left w:w="28" w:type="dxa"/>
              <w:bottom w:w="0" w:type="dxa"/>
              <w:right w:w="108" w:type="dxa"/>
            </w:tcMar>
          </w:tcPr>
          <w:p w14:paraId="0017AF1B" w14:textId="77777777" w:rsidR="00CC79DA" w:rsidRPr="000E79F6" w:rsidRDefault="00CC79DA" w:rsidP="00460002">
            <w:pPr>
              <w:pStyle w:val="TAL"/>
              <w:rPr>
                <w:sz w:val="14"/>
                <w:szCs w:val="14"/>
              </w:rPr>
            </w:pPr>
            <w:proofErr w:type="spellStart"/>
            <w:r w:rsidRPr="000E79F6">
              <w:rPr>
                <w:sz w:val="14"/>
                <w:szCs w:val="14"/>
                <w:lang w:eastAsia="zh-CN"/>
              </w:rPr>
              <w:t>FeatureDependency</w:t>
            </w:r>
            <w:proofErr w:type="spellEnd"/>
          </w:p>
        </w:tc>
        <w:tc>
          <w:tcPr>
            <w:tcW w:w="539" w:type="pct"/>
            <w:tcMar>
              <w:top w:w="0" w:type="dxa"/>
              <w:left w:w="28" w:type="dxa"/>
              <w:bottom w:w="0" w:type="dxa"/>
              <w:right w:w="108" w:type="dxa"/>
            </w:tcMar>
          </w:tcPr>
          <w:p w14:paraId="27A5440D"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0A3064C5" w14:textId="77777777" w:rsidR="00CC79DA" w:rsidRPr="000E79F6" w:rsidRDefault="00CC79DA" w:rsidP="00460002">
            <w:pPr>
              <w:pStyle w:val="TAL"/>
              <w:rPr>
                <w:sz w:val="14"/>
                <w:szCs w:val="14"/>
              </w:rPr>
            </w:pPr>
            <w:r w:rsidRPr="000E79F6">
              <w:rPr>
                <w:sz w:val="14"/>
                <w:szCs w:val="14"/>
                <w:lang w:eastAsia="zh-CN"/>
              </w:rPr>
              <w:t xml:space="preserve">Describes features a MEC application requires to run. </w:t>
            </w:r>
            <w:proofErr w:type="spellStart"/>
            <w:r w:rsidRPr="000E79F6">
              <w:rPr>
                <w:sz w:val="14"/>
                <w:szCs w:val="14"/>
                <w:lang w:eastAsia="zh-CN"/>
              </w:rPr>
              <w:t>FeatureDependency</w:t>
            </w:r>
            <w:proofErr w:type="spellEnd"/>
            <w:r w:rsidRPr="000E79F6">
              <w:rPr>
                <w:sz w:val="14"/>
                <w:szCs w:val="14"/>
                <w:lang w:eastAsia="zh-CN"/>
              </w:rPr>
              <w:t xml:space="preserve"> is defined in ETSI GS MEC 010-2 [4]. </w:t>
            </w:r>
            <w:r w:rsidRPr="000E79F6">
              <w:rPr>
                <w:sz w:val="14"/>
                <w:szCs w:val="14"/>
              </w:rPr>
              <w:t xml:space="preserve">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3775ADFA" w14:textId="77777777" w:rsidTr="00F457E0">
        <w:trPr>
          <w:trHeight w:val="621"/>
          <w:jc w:val="center"/>
        </w:trPr>
        <w:tc>
          <w:tcPr>
            <w:tcW w:w="880" w:type="pct"/>
            <w:tcMar>
              <w:top w:w="0" w:type="dxa"/>
              <w:left w:w="28" w:type="dxa"/>
              <w:bottom w:w="0" w:type="dxa"/>
              <w:right w:w="108" w:type="dxa"/>
            </w:tcMar>
          </w:tcPr>
          <w:p w14:paraId="124380F7" w14:textId="77777777" w:rsidR="00CC79DA" w:rsidRPr="000E79F6" w:rsidRDefault="00CC79DA" w:rsidP="00460002">
            <w:pPr>
              <w:pStyle w:val="TAL"/>
              <w:rPr>
                <w:sz w:val="14"/>
                <w:szCs w:val="14"/>
              </w:rPr>
            </w:pPr>
            <w:proofErr w:type="spellStart"/>
            <w:r w:rsidRPr="000E79F6">
              <w:rPr>
                <w:sz w:val="14"/>
                <w:szCs w:val="14"/>
                <w:lang w:eastAsia="zh-CN"/>
              </w:rPr>
              <w:t>appFeatureOptional</w:t>
            </w:r>
            <w:proofErr w:type="spellEnd"/>
          </w:p>
        </w:tc>
        <w:tc>
          <w:tcPr>
            <w:tcW w:w="882" w:type="pct"/>
            <w:tcMar>
              <w:top w:w="0" w:type="dxa"/>
              <w:left w:w="28" w:type="dxa"/>
              <w:bottom w:w="0" w:type="dxa"/>
              <w:right w:w="108" w:type="dxa"/>
            </w:tcMar>
          </w:tcPr>
          <w:p w14:paraId="42B74B4A" w14:textId="77777777" w:rsidR="00CC79DA" w:rsidRPr="000E79F6" w:rsidRDefault="00CC79DA" w:rsidP="00460002">
            <w:pPr>
              <w:pStyle w:val="TAL"/>
              <w:rPr>
                <w:sz w:val="14"/>
                <w:szCs w:val="14"/>
              </w:rPr>
            </w:pPr>
            <w:proofErr w:type="spellStart"/>
            <w:r w:rsidRPr="000E79F6">
              <w:rPr>
                <w:sz w:val="14"/>
                <w:szCs w:val="14"/>
                <w:lang w:eastAsia="zh-CN"/>
              </w:rPr>
              <w:t>FeatureDependency</w:t>
            </w:r>
            <w:proofErr w:type="spellEnd"/>
          </w:p>
        </w:tc>
        <w:tc>
          <w:tcPr>
            <w:tcW w:w="539" w:type="pct"/>
            <w:tcMar>
              <w:top w:w="0" w:type="dxa"/>
              <w:left w:w="28" w:type="dxa"/>
              <w:bottom w:w="0" w:type="dxa"/>
              <w:right w:w="108" w:type="dxa"/>
            </w:tcMar>
          </w:tcPr>
          <w:p w14:paraId="0CD01B45"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26B2E130" w14:textId="77777777" w:rsidR="00CC79DA" w:rsidRPr="000E79F6" w:rsidRDefault="00CC79DA" w:rsidP="00460002">
            <w:pPr>
              <w:pStyle w:val="TAL"/>
              <w:rPr>
                <w:sz w:val="14"/>
                <w:szCs w:val="14"/>
              </w:rPr>
            </w:pPr>
            <w:r w:rsidRPr="000E79F6">
              <w:rPr>
                <w:sz w:val="14"/>
                <w:szCs w:val="14"/>
                <w:lang w:eastAsia="zh-CN"/>
              </w:rPr>
              <w:t xml:space="preserve">Describes features a MEC application may use if available. </w:t>
            </w:r>
            <w:proofErr w:type="spellStart"/>
            <w:r w:rsidRPr="000E79F6">
              <w:rPr>
                <w:sz w:val="14"/>
                <w:szCs w:val="14"/>
                <w:lang w:eastAsia="zh-CN"/>
              </w:rPr>
              <w:t>FeatureDependency</w:t>
            </w:r>
            <w:proofErr w:type="spellEnd"/>
            <w:r w:rsidRPr="000E79F6">
              <w:rPr>
                <w:sz w:val="14"/>
                <w:szCs w:val="14"/>
                <w:lang w:eastAsia="zh-CN"/>
              </w:rPr>
              <w:t xml:space="preserve"> is defined in ETSI GS MEC 010-2 [4]. </w:t>
            </w:r>
            <w:r w:rsidRPr="000E79F6">
              <w:rPr>
                <w:sz w:val="14"/>
                <w:szCs w:val="14"/>
              </w:rPr>
              <w:t xml:space="preserve">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16C33ADC" w14:textId="77777777" w:rsidTr="00F457E0">
        <w:trPr>
          <w:trHeight w:val="599"/>
          <w:jc w:val="center"/>
        </w:trPr>
        <w:tc>
          <w:tcPr>
            <w:tcW w:w="880" w:type="pct"/>
            <w:tcMar>
              <w:top w:w="0" w:type="dxa"/>
              <w:left w:w="28" w:type="dxa"/>
              <w:bottom w:w="0" w:type="dxa"/>
              <w:right w:w="108" w:type="dxa"/>
            </w:tcMar>
          </w:tcPr>
          <w:p w14:paraId="38A02ADC" w14:textId="77777777" w:rsidR="00CC79DA" w:rsidRPr="000E79F6" w:rsidRDefault="00CC79DA" w:rsidP="00460002">
            <w:pPr>
              <w:pStyle w:val="TAL"/>
              <w:rPr>
                <w:sz w:val="14"/>
                <w:szCs w:val="14"/>
                <w:lang w:eastAsia="zh-CN"/>
              </w:rPr>
            </w:pPr>
            <w:proofErr w:type="spellStart"/>
            <w:r w:rsidRPr="000E79F6">
              <w:rPr>
                <w:rFonts w:eastAsia="SimSun" w:hint="eastAsia"/>
                <w:sz w:val="14"/>
                <w:szCs w:val="14"/>
                <w:lang w:eastAsia="zh-CN"/>
              </w:rPr>
              <w:t>is</w:t>
            </w:r>
            <w:r w:rsidRPr="000E79F6">
              <w:rPr>
                <w:rFonts w:eastAsia="SimSun"/>
                <w:sz w:val="14"/>
                <w:szCs w:val="14"/>
                <w:lang w:eastAsia="zh-CN"/>
              </w:rPr>
              <w:t>Eas</w:t>
            </w:r>
            <w:proofErr w:type="spellEnd"/>
          </w:p>
        </w:tc>
        <w:tc>
          <w:tcPr>
            <w:tcW w:w="882" w:type="pct"/>
            <w:tcMar>
              <w:top w:w="0" w:type="dxa"/>
              <w:left w:w="28" w:type="dxa"/>
              <w:bottom w:w="0" w:type="dxa"/>
              <w:right w:w="108" w:type="dxa"/>
            </w:tcMar>
          </w:tcPr>
          <w:p w14:paraId="739907FF"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Boolean</w:t>
            </w:r>
          </w:p>
        </w:tc>
        <w:tc>
          <w:tcPr>
            <w:tcW w:w="539" w:type="pct"/>
            <w:tcMar>
              <w:top w:w="0" w:type="dxa"/>
              <w:left w:w="28" w:type="dxa"/>
              <w:bottom w:w="0" w:type="dxa"/>
              <w:right w:w="108" w:type="dxa"/>
            </w:tcMar>
          </w:tcPr>
          <w:p w14:paraId="50D4A5D1"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0..1</w:t>
            </w:r>
          </w:p>
        </w:tc>
        <w:tc>
          <w:tcPr>
            <w:tcW w:w="2699" w:type="pct"/>
            <w:tcMar>
              <w:top w:w="0" w:type="dxa"/>
              <w:left w:w="28" w:type="dxa"/>
              <w:bottom w:w="0" w:type="dxa"/>
              <w:right w:w="108" w:type="dxa"/>
            </w:tcMar>
          </w:tcPr>
          <w:p w14:paraId="08EA1739" w14:textId="77777777" w:rsidR="00CC79DA" w:rsidRPr="000E79F6" w:rsidRDefault="00CC79DA" w:rsidP="00460002">
            <w:pPr>
              <w:keepNext/>
              <w:keepLines/>
              <w:rPr>
                <w:rFonts w:ascii="Arial" w:eastAsia="SimSun" w:hAnsi="Arial"/>
                <w:sz w:val="14"/>
                <w:szCs w:val="14"/>
                <w:lang w:eastAsia="zh-CN"/>
              </w:rPr>
            </w:pPr>
            <w:r w:rsidRPr="000E79F6">
              <w:rPr>
                <w:rFonts w:ascii="Arial" w:eastAsia="SimSun" w:hAnsi="Arial" w:hint="eastAsia"/>
                <w:sz w:val="14"/>
                <w:szCs w:val="14"/>
                <w:lang w:eastAsia="zh-CN"/>
              </w:rPr>
              <w:t xml:space="preserve">Indicate whether the </w:t>
            </w:r>
            <w:r w:rsidRPr="000E79F6">
              <w:rPr>
                <w:rFonts w:ascii="Arial" w:eastAsia="SimSun" w:hAnsi="Arial"/>
                <w:sz w:val="14"/>
                <w:szCs w:val="14"/>
                <w:lang w:eastAsia="zh-CN"/>
              </w:rPr>
              <w:t xml:space="preserve">application </w:t>
            </w:r>
            <w:r w:rsidRPr="000E79F6">
              <w:rPr>
                <w:rFonts w:ascii="Arial" w:eastAsia="SimSun" w:hAnsi="Arial" w:hint="eastAsia"/>
                <w:sz w:val="14"/>
                <w:szCs w:val="14"/>
                <w:lang w:eastAsia="zh-CN"/>
              </w:rPr>
              <w:t xml:space="preserve">is </w:t>
            </w:r>
            <w:r w:rsidRPr="000E79F6">
              <w:rPr>
                <w:rFonts w:ascii="Arial" w:eastAsia="SimSun" w:hAnsi="Arial"/>
                <w:sz w:val="14"/>
                <w:szCs w:val="14"/>
                <w:lang w:eastAsia="zh-CN"/>
              </w:rPr>
              <w:t xml:space="preserve">an EAS (as defined in ETSI TS 123 558 [21]). </w:t>
            </w:r>
          </w:p>
          <w:p w14:paraId="1789A673"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 xml:space="preserve">Default to </w:t>
            </w:r>
            <w:r w:rsidRPr="000E79F6">
              <w:rPr>
                <w:rFonts w:eastAsia="SimSun"/>
                <w:sz w:val="14"/>
                <w:szCs w:val="14"/>
                <w:lang w:eastAsia="zh-CN"/>
              </w:rPr>
              <w:t>FALSE</w:t>
            </w:r>
            <w:r w:rsidRPr="000E79F6">
              <w:rPr>
                <w:rFonts w:eastAsia="SimSun" w:hint="eastAsia"/>
                <w:sz w:val="14"/>
                <w:szCs w:val="14"/>
                <w:lang w:eastAsia="zh-CN"/>
              </w:rPr>
              <w:t xml:space="preserve"> if absent.</w:t>
            </w:r>
          </w:p>
        </w:tc>
      </w:tr>
      <w:tr w:rsidR="004C3CE2" w:rsidRPr="000E79F6" w14:paraId="42D8AE85" w14:textId="77777777" w:rsidTr="00F457E0">
        <w:trPr>
          <w:trHeight w:val="464"/>
          <w:jc w:val="center"/>
        </w:trPr>
        <w:tc>
          <w:tcPr>
            <w:tcW w:w="880" w:type="pct"/>
            <w:tcMar>
              <w:top w:w="0" w:type="dxa"/>
              <w:left w:w="28" w:type="dxa"/>
              <w:bottom w:w="0" w:type="dxa"/>
              <w:right w:w="108" w:type="dxa"/>
            </w:tcMar>
          </w:tcPr>
          <w:p w14:paraId="5AB5BC6C" w14:textId="77777777" w:rsidR="00CC79DA" w:rsidRPr="000E79F6" w:rsidRDefault="00CC79DA" w:rsidP="00460002">
            <w:pPr>
              <w:pStyle w:val="TAL"/>
              <w:rPr>
                <w:sz w:val="14"/>
                <w:szCs w:val="14"/>
              </w:rPr>
            </w:pPr>
            <w:proofErr w:type="spellStart"/>
            <w:r w:rsidRPr="000E79F6">
              <w:rPr>
                <w:rFonts w:eastAsia="SimSun"/>
                <w:sz w:val="14"/>
                <w:szCs w:val="14"/>
                <w:lang w:eastAsia="zh-CN"/>
              </w:rPr>
              <w:t>easProfile</w:t>
            </w:r>
            <w:proofErr w:type="spellEnd"/>
          </w:p>
        </w:tc>
        <w:tc>
          <w:tcPr>
            <w:tcW w:w="882" w:type="pct"/>
            <w:tcMar>
              <w:top w:w="0" w:type="dxa"/>
              <w:left w:w="28" w:type="dxa"/>
              <w:bottom w:w="0" w:type="dxa"/>
              <w:right w:w="108" w:type="dxa"/>
            </w:tcMar>
          </w:tcPr>
          <w:p w14:paraId="090A6569" w14:textId="77777777" w:rsidR="00CC79DA" w:rsidRPr="000E79F6" w:rsidRDefault="00CC79DA" w:rsidP="00460002">
            <w:pPr>
              <w:pStyle w:val="TAL"/>
              <w:rPr>
                <w:sz w:val="14"/>
                <w:szCs w:val="14"/>
              </w:rPr>
            </w:pPr>
            <w:proofErr w:type="spellStart"/>
            <w:r w:rsidRPr="000E79F6">
              <w:rPr>
                <w:rFonts w:eastAsia="SimSun"/>
                <w:sz w:val="14"/>
                <w:szCs w:val="14"/>
                <w:lang w:eastAsia="zh-CN"/>
              </w:rPr>
              <w:t>EASProfile</w:t>
            </w:r>
            <w:proofErr w:type="spellEnd"/>
          </w:p>
        </w:tc>
        <w:tc>
          <w:tcPr>
            <w:tcW w:w="539" w:type="pct"/>
            <w:tcMar>
              <w:top w:w="0" w:type="dxa"/>
              <w:left w:w="28" w:type="dxa"/>
              <w:bottom w:w="0" w:type="dxa"/>
              <w:right w:w="108" w:type="dxa"/>
            </w:tcMar>
          </w:tcPr>
          <w:p w14:paraId="6EE12F61" w14:textId="77777777" w:rsidR="00CC79DA" w:rsidRPr="000E79F6" w:rsidRDefault="00CC79DA" w:rsidP="00460002">
            <w:pPr>
              <w:pStyle w:val="TAL"/>
              <w:rPr>
                <w:sz w:val="14"/>
                <w:szCs w:val="14"/>
              </w:rPr>
            </w:pPr>
            <w:r w:rsidRPr="000E79F6">
              <w:rPr>
                <w:rFonts w:eastAsia="SimSun" w:hint="eastAsia"/>
                <w:sz w:val="14"/>
                <w:szCs w:val="14"/>
                <w:lang w:eastAsia="zh-CN"/>
              </w:rPr>
              <w:t>0..1</w:t>
            </w:r>
          </w:p>
        </w:tc>
        <w:tc>
          <w:tcPr>
            <w:tcW w:w="2699" w:type="pct"/>
            <w:tcMar>
              <w:top w:w="0" w:type="dxa"/>
              <w:left w:w="28" w:type="dxa"/>
              <w:bottom w:w="0" w:type="dxa"/>
              <w:right w:w="108" w:type="dxa"/>
            </w:tcMar>
          </w:tcPr>
          <w:p w14:paraId="4FE38BF5" w14:textId="77777777" w:rsidR="00CC79DA" w:rsidRPr="000E79F6" w:rsidRDefault="00CC79DA" w:rsidP="00460002">
            <w:pPr>
              <w:pStyle w:val="TAL"/>
              <w:rPr>
                <w:sz w:val="14"/>
                <w:szCs w:val="14"/>
              </w:rPr>
            </w:pPr>
            <w:r w:rsidRPr="000E79F6">
              <w:rPr>
                <w:sz w:val="14"/>
                <w:szCs w:val="14"/>
              </w:rPr>
              <w:t xml:space="preserve">EAS profile as defined in 3GPP TS 29.558 [19]. Shall be present if </w:t>
            </w:r>
            <w:proofErr w:type="spellStart"/>
            <w:r w:rsidRPr="000E79F6">
              <w:rPr>
                <w:sz w:val="14"/>
                <w:szCs w:val="14"/>
              </w:rPr>
              <w:t>isEas</w:t>
            </w:r>
            <w:proofErr w:type="spellEnd"/>
            <w:r w:rsidRPr="000E79F6">
              <w:rPr>
                <w:sz w:val="14"/>
                <w:szCs w:val="14"/>
              </w:rPr>
              <w:t xml:space="preserve"> is TRUE.</w:t>
            </w:r>
          </w:p>
          <w:p w14:paraId="677D093F" w14:textId="77777777" w:rsidR="00CC79DA" w:rsidRPr="000E79F6" w:rsidRDefault="00CC79DA" w:rsidP="00460002">
            <w:pPr>
              <w:pStyle w:val="TAL"/>
              <w:rPr>
                <w:sz w:val="14"/>
                <w:szCs w:val="14"/>
              </w:rPr>
            </w:pPr>
            <w:r w:rsidRPr="000E79F6">
              <w:rPr>
                <w:sz w:val="14"/>
                <w:szCs w:val="14"/>
              </w:rPr>
              <w:t>See note 1 and note 2.</w:t>
            </w:r>
          </w:p>
        </w:tc>
      </w:tr>
      <w:tr w:rsidR="00CC79DA" w:rsidRPr="000E79F6" w14:paraId="4E841D92" w14:textId="77777777" w:rsidTr="004C3CE2">
        <w:trPr>
          <w:trHeight w:val="314"/>
          <w:jc w:val="center"/>
        </w:trPr>
        <w:tc>
          <w:tcPr>
            <w:tcW w:w="5000" w:type="pct"/>
            <w:gridSpan w:val="4"/>
            <w:tcMar>
              <w:top w:w="0" w:type="dxa"/>
              <w:left w:w="28" w:type="dxa"/>
              <w:bottom w:w="0" w:type="dxa"/>
              <w:right w:w="108" w:type="dxa"/>
            </w:tcMar>
          </w:tcPr>
          <w:p w14:paraId="0DAC0F18" w14:textId="77777777" w:rsidR="00CC79DA" w:rsidRPr="000E79F6" w:rsidRDefault="00CC79DA" w:rsidP="00460002">
            <w:pPr>
              <w:pStyle w:val="TAN"/>
              <w:rPr>
                <w:sz w:val="14"/>
                <w:szCs w:val="14"/>
              </w:rPr>
            </w:pPr>
            <w:r w:rsidRPr="000E79F6">
              <w:rPr>
                <w:sz w:val="14"/>
                <w:szCs w:val="14"/>
              </w:rPr>
              <w:t>NOTE 1:</w:t>
            </w:r>
            <w:r w:rsidRPr="000E79F6">
              <w:rPr>
                <w:sz w:val="14"/>
                <w:szCs w:val="14"/>
              </w:rPr>
              <w:tab/>
              <w:t xml:space="preserve">If </w:t>
            </w:r>
            <w:proofErr w:type="spellStart"/>
            <w:r w:rsidRPr="000E79F6">
              <w:rPr>
                <w:sz w:val="14"/>
                <w:szCs w:val="14"/>
              </w:rPr>
              <w:t>EASProfile</w:t>
            </w:r>
            <w:proofErr w:type="spellEnd"/>
            <w:r w:rsidRPr="000E79F6">
              <w:rPr>
                <w:sz w:val="14"/>
                <w:szCs w:val="14"/>
              </w:rPr>
              <w:t xml:space="preserve"> is present, </w:t>
            </w:r>
            <w:proofErr w:type="spellStart"/>
            <w:r w:rsidRPr="000E79F6">
              <w:rPr>
                <w:sz w:val="14"/>
                <w:szCs w:val="14"/>
              </w:rPr>
              <w:t>provId</w:t>
            </w:r>
            <w:proofErr w:type="spellEnd"/>
            <w:r w:rsidRPr="000E79F6">
              <w:rPr>
                <w:sz w:val="14"/>
                <w:szCs w:val="14"/>
              </w:rPr>
              <w:t xml:space="preserve"> shall be consistent with </w:t>
            </w:r>
            <w:proofErr w:type="spellStart"/>
            <w:r w:rsidRPr="000E79F6">
              <w:rPr>
                <w:sz w:val="14"/>
                <w:szCs w:val="14"/>
              </w:rPr>
              <w:t>appProvider</w:t>
            </w:r>
            <w:proofErr w:type="spellEnd"/>
            <w:r w:rsidRPr="000E79F6">
              <w:rPr>
                <w:sz w:val="14"/>
                <w:szCs w:val="14"/>
              </w:rPr>
              <w:t>, i.e. the same.</w:t>
            </w:r>
          </w:p>
          <w:p w14:paraId="1CCBB8FA" w14:textId="77777777" w:rsidR="00CC79DA" w:rsidRPr="000E79F6" w:rsidRDefault="00CC79DA" w:rsidP="00460002">
            <w:pPr>
              <w:pStyle w:val="TAN"/>
              <w:rPr>
                <w:sz w:val="14"/>
                <w:szCs w:val="14"/>
              </w:rPr>
            </w:pPr>
            <w:r w:rsidRPr="000E79F6">
              <w:rPr>
                <w:sz w:val="14"/>
                <w:szCs w:val="14"/>
              </w:rPr>
              <w:t>NOTE 2:</w:t>
            </w:r>
            <w:r w:rsidRPr="000E79F6">
              <w:rPr>
                <w:sz w:val="14"/>
                <w:szCs w:val="14"/>
              </w:rPr>
              <w:tab/>
              <w:t xml:space="preserve">If </w:t>
            </w:r>
            <w:proofErr w:type="spellStart"/>
            <w:r w:rsidRPr="000E79F6">
              <w:rPr>
                <w:sz w:val="14"/>
                <w:szCs w:val="14"/>
              </w:rPr>
              <w:t>EASProfile</w:t>
            </w:r>
            <w:proofErr w:type="spellEnd"/>
            <w:r w:rsidRPr="000E79F6">
              <w:rPr>
                <w:sz w:val="14"/>
                <w:szCs w:val="14"/>
              </w:rPr>
              <w:t xml:space="preserve"> is present, endpoint shall refer to the same end point as </w:t>
            </w:r>
            <w:proofErr w:type="spellStart"/>
            <w:r w:rsidRPr="000E79F6">
              <w:rPr>
                <w:sz w:val="14"/>
                <w:szCs w:val="14"/>
              </w:rPr>
              <w:t>endPt</w:t>
            </w:r>
            <w:proofErr w:type="spellEnd"/>
            <w:r w:rsidRPr="000E79F6">
              <w:rPr>
                <w:sz w:val="14"/>
                <w:szCs w:val="14"/>
              </w:rPr>
              <w:t xml:space="preserve"> provided in that data type.</w:t>
            </w:r>
          </w:p>
        </w:tc>
      </w:tr>
    </w:tbl>
    <w:p w14:paraId="15C9AE70" w14:textId="2E602743" w:rsidR="00096790" w:rsidRDefault="00096790" w:rsidP="009A7E3C">
      <w:pPr>
        <w:rPr>
          <w:lang w:eastAsia="ko-KR"/>
        </w:rPr>
      </w:pPr>
    </w:p>
    <w:p w14:paraId="5813030B" w14:textId="18A42BB8" w:rsidR="00D35FBF" w:rsidRDefault="00D35FBF" w:rsidP="00D35FBF">
      <w:pPr>
        <w:rPr>
          <w:ins w:id="3" w:author="[Intel_rev4]" w:date="2022-02-18T21:56:00Z"/>
          <w:lang w:eastAsia="ko-KR"/>
        </w:rPr>
      </w:pPr>
      <w:r>
        <w:rPr>
          <w:lang w:eastAsia="ko-KR"/>
        </w:rPr>
        <w:t>On the same lines, t</w:t>
      </w:r>
      <w:r w:rsidRPr="0034626C">
        <w:rPr>
          <w:lang w:eastAsia="ko-KR"/>
        </w:rPr>
        <w:t xml:space="preserve">his pCR provides considerations </w:t>
      </w:r>
      <w:r>
        <w:rPr>
          <w:lang w:eastAsia="ko-KR"/>
        </w:rPr>
        <w:t>of</w:t>
      </w:r>
      <w:r w:rsidRPr="0034626C">
        <w:rPr>
          <w:lang w:eastAsia="ko-KR"/>
        </w:rPr>
        <w:t xml:space="preserve"> </w:t>
      </w:r>
      <w:r>
        <w:rPr>
          <w:lang w:eastAsia="ko-KR"/>
        </w:rPr>
        <w:t xml:space="preserve">mapping mandatory parameters and </w:t>
      </w:r>
      <w:r w:rsidRPr="0034626C">
        <w:rPr>
          <w:lang w:eastAsia="ko-KR"/>
        </w:rPr>
        <w:t>encapsulat</w:t>
      </w:r>
      <w:r>
        <w:rPr>
          <w:lang w:eastAsia="ko-KR"/>
        </w:rPr>
        <w:t xml:space="preserve">ing </w:t>
      </w:r>
      <w:proofErr w:type="spellStart"/>
      <w:r>
        <w:rPr>
          <w:lang w:eastAsia="ko-KR"/>
        </w:rPr>
        <w:t>AppIinfo</w:t>
      </w:r>
      <w:proofErr w:type="spellEnd"/>
      <w:r>
        <w:rPr>
          <w:lang w:eastAsia="ko-KR"/>
        </w:rPr>
        <w:t xml:space="preserve"> in EAS Profile</w:t>
      </w:r>
      <w:r w:rsidRPr="0034626C">
        <w:rPr>
          <w:lang w:eastAsia="ko-KR"/>
        </w:rPr>
        <w:t>.</w:t>
      </w:r>
      <w:r>
        <w:rPr>
          <w:lang w:eastAsia="ko-KR"/>
        </w:rPr>
        <w:t xml:space="preserve"> This will allow MEC Application to register with EES seamlessly and EAS Profile will not be impacted with any change in </w:t>
      </w:r>
      <w:proofErr w:type="spellStart"/>
      <w:r>
        <w:rPr>
          <w:lang w:eastAsia="ko-KR"/>
        </w:rPr>
        <w:t>AppInfo</w:t>
      </w:r>
      <w:proofErr w:type="spellEnd"/>
      <w:r>
        <w:rPr>
          <w:lang w:eastAsia="ko-KR"/>
        </w:rPr>
        <w:t xml:space="preserve"> in future.</w:t>
      </w:r>
      <w:r w:rsidRPr="0034626C">
        <w:rPr>
          <w:lang w:eastAsia="ko-KR"/>
        </w:rPr>
        <w:t xml:space="preserve"> </w:t>
      </w:r>
    </w:p>
    <w:p w14:paraId="6D2DEF0F" w14:textId="3DEE0E1A" w:rsidR="00F06EF9" w:rsidRPr="0034626C" w:rsidRDefault="00F06EF9" w:rsidP="00D35FBF">
      <w:pPr>
        <w:rPr>
          <w:lang w:eastAsia="ko-KR"/>
        </w:rPr>
      </w:pPr>
      <w:ins w:id="4" w:author="[Intel_rev4]" w:date="2022-02-18T21:56:00Z">
        <w:r>
          <w:rPr>
            <w:lang w:eastAsia="ko-KR"/>
          </w:rPr>
          <w:lastRenderedPageBreak/>
          <w:t>Th</w:t>
        </w:r>
      </w:ins>
      <w:ins w:id="5" w:author="[Intel_rev4]" w:date="2022-02-18T22:02:00Z">
        <w:r w:rsidR="00E14286">
          <w:rPr>
            <w:lang w:eastAsia="ko-KR"/>
          </w:rPr>
          <w:t>ese</w:t>
        </w:r>
      </w:ins>
      <w:ins w:id="6" w:author="[Intel_rev4]" w:date="2022-02-18T21:56:00Z">
        <w:r>
          <w:rPr>
            <w:lang w:eastAsia="ko-KR"/>
          </w:rPr>
          <w:t xml:space="preserve"> </w:t>
        </w:r>
      </w:ins>
      <w:ins w:id="7" w:author="[Intel_rev4]" w:date="2022-02-18T21:57:00Z">
        <w:r>
          <w:rPr>
            <w:lang w:eastAsia="ko-KR"/>
          </w:rPr>
          <w:t>change</w:t>
        </w:r>
      </w:ins>
      <w:ins w:id="8" w:author="[Intel_rev4]" w:date="2022-02-18T22:02:00Z">
        <w:r w:rsidR="00E14286">
          <w:rPr>
            <w:lang w:eastAsia="ko-KR"/>
          </w:rPr>
          <w:t>s</w:t>
        </w:r>
      </w:ins>
      <w:ins w:id="9" w:author="[Intel_rev4]" w:date="2022-02-18T21:57:00Z">
        <w:r>
          <w:rPr>
            <w:lang w:eastAsia="ko-KR"/>
          </w:rPr>
          <w:t xml:space="preserve"> </w:t>
        </w:r>
      </w:ins>
      <w:ins w:id="10" w:author="[Intel_rev4]" w:date="2022-02-18T21:58:00Z">
        <w:r>
          <w:rPr>
            <w:lang w:eastAsia="ko-KR"/>
          </w:rPr>
          <w:t xml:space="preserve">will </w:t>
        </w:r>
      </w:ins>
      <w:ins w:id="11" w:author="[Intel_rev4]" w:date="2022-02-18T22:05:00Z">
        <w:r w:rsidR="00E14286">
          <w:rPr>
            <w:lang w:eastAsia="ko-KR"/>
          </w:rPr>
          <w:t xml:space="preserve">also </w:t>
        </w:r>
      </w:ins>
      <w:ins w:id="12" w:author="[Intel_rev4]" w:date="2022-02-18T21:58:00Z">
        <w:r>
          <w:rPr>
            <w:lang w:eastAsia="ko-KR"/>
          </w:rPr>
          <w:t>be helpful in federation scenario between two architectures. A possible use case where such a need will arise</w:t>
        </w:r>
      </w:ins>
      <w:ins w:id="13" w:author="[Intel_rev4]" w:date="2022-02-18T22:02:00Z">
        <w:r w:rsidR="00E14286">
          <w:rPr>
            <w:lang w:eastAsia="ko-KR"/>
          </w:rPr>
          <w:t xml:space="preserve"> is “</w:t>
        </w:r>
        <w:r w:rsidR="00E14286">
          <w:t xml:space="preserve">A MEC Application Instance registers with EES with only </w:t>
        </w:r>
      </w:ins>
      <w:ins w:id="14" w:author="[Intel_rev4]" w:date="2022-02-18T22:03:00Z">
        <w:r w:rsidR="00E14286">
          <w:t>mandatory parameters (</w:t>
        </w:r>
      </w:ins>
      <w:ins w:id="15" w:author="[Intel_rev4]" w:date="2022-02-18T22:02:00Z">
        <w:r w:rsidR="00E14286">
          <w:t>EAS ID and EAS endpoint</w:t>
        </w:r>
      </w:ins>
      <w:ins w:id="16" w:author="[Intel_rev4]" w:date="2022-02-18T22:03:00Z">
        <w:r w:rsidR="00E14286">
          <w:t>)</w:t>
        </w:r>
      </w:ins>
      <w:ins w:id="17" w:author="[Intel_rev4]" w:date="2022-02-18T22:02:00Z">
        <w:r w:rsidR="00E14286">
          <w:t xml:space="preserve">. EES </w:t>
        </w:r>
      </w:ins>
      <w:ins w:id="18" w:author="[Intel_rev4]" w:date="2022-02-18T22:03:00Z">
        <w:r w:rsidR="00E14286">
          <w:t>interprets it as an EAS and does not preserve</w:t>
        </w:r>
      </w:ins>
      <w:ins w:id="19" w:author="[Intel_rev4]" w:date="2022-02-18T22:04:00Z">
        <w:r w:rsidR="00E14286">
          <w:t xml:space="preserve"> other MEC Application Instance related information</w:t>
        </w:r>
      </w:ins>
      <w:ins w:id="20" w:author="[Intel_rev4]" w:date="2022-02-18T22:02:00Z">
        <w:r w:rsidR="00E14286">
          <w:t xml:space="preserve">. In a federated deployment, if an AC wants to access this </w:t>
        </w:r>
      </w:ins>
      <w:ins w:id="21" w:author="[Intel_rev4]" w:date="2022-02-18T22:04:00Z">
        <w:r w:rsidR="00E14286">
          <w:t xml:space="preserve">MEC </w:t>
        </w:r>
      </w:ins>
      <w:ins w:id="22" w:author="[Intel_rev4]" w:date="2022-02-18T22:02:00Z">
        <w:r w:rsidR="00E14286">
          <w:t xml:space="preserve">application within the MEC environment, the </w:t>
        </w:r>
      </w:ins>
      <w:ins w:id="23" w:author="[Intel_rev4]" w:date="2022-02-18T22:04:00Z">
        <w:r w:rsidR="00E14286">
          <w:t xml:space="preserve">MEC </w:t>
        </w:r>
      </w:ins>
      <w:ins w:id="24" w:author="[Intel_rev4]" w:date="2022-02-18T22:02:00Z">
        <w:r w:rsidR="00E14286">
          <w:t xml:space="preserve">federation manager might </w:t>
        </w:r>
      </w:ins>
      <w:ins w:id="25" w:author="[Intel_rev4]" w:date="2022-02-18T22:04:00Z">
        <w:r w:rsidR="00E14286">
          <w:t>require</w:t>
        </w:r>
      </w:ins>
      <w:ins w:id="26" w:author="[Intel_rev4]" w:date="2022-02-18T22:02:00Z">
        <w:r w:rsidR="00E14286">
          <w:t xml:space="preserve"> information such as </w:t>
        </w:r>
      </w:ins>
      <w:ins w:id="27" w:author="[Intel_rev4]" w:date="2022-02-18T22:05:00Z">
        <w:r w:rsidR="00E14286">
          <w:t>“</w:t>
        </w:r>
      </w:ins>
      <w:proofErr w:type="spellStart"/>
      <w:ins w:id="28" w:author="[Intel_rev4]" w:date="2022-02-18T22:02:00Z">
        <w:r w:rsidR="00E14286">
          <w:t>appProvider</w:t>
        </w:r>
      </w:ins>
      <w:proofErr w:type="spellEnd"/>
      <w:ins w:id="29" w:author="[Intel_rev4]" w:date="2022-02-18T22:05:00Z">
        <w:r w:rsidR="00E14286">
          <w:t>”</w:t>
        </w:r>
      </w:ins>
      <w:ins w:id="30" w:author="[Intel_rev4]" w:date="2022-02-18T22:02:00Z">
        <w:r w:rsidR="00E14286">
          <w:t xml:space="preserve"> which </w:t>
        </w:r>
      </w:ins>
      <w:ins w:id="31" w:author="[Intel_rev4]" w:date="2022-02-18T22:05:00Z">
        <w:r w:rsidR="00E14286">
          <w:t>are</w:t>
        </w:r>
      </w:ins>
      <w:ins w:id="32" w:author="[Intel_rev4]" w:date="2022-02-18T22:02:00Z">
        <w:r w:rsidR="00E14286">
          <w:t xml:space="preserve"> available only in </w:t>
        </w:r>
        <w:proofErr w:type="spellStart"/>
        <w:r w:rsidR="00E14286">
          <w:t>AppInfo</w:t>
        </w:r>
        <w:proofErr w:type="spellEnd"/>
        <w:r w:rsidR="00E14286">
          <w:t xml:space="preserve"> schema</w:t>
        </w:r>
      </w:ins>
      <w:ins w:id="33" w:author="[Intel_rev4]" w:date="2022-02-18T22:05:00Z">
        <w:r w:rsidR="00E14286">
          <w:t xml:space="preserve"> but lost in this scenario</w:t>
        </w:r>
      </w:ins>
      <w:ins w:id="34" w:author="[Intel_rev4]" w:date="2022-02-18T22:02:00Z">
        <w:r w:rsidR="00E14286">
          <w:t>.</w:t>
        </w:r>
      </w:ins>
      <w:ins w:id="35" w:author="[Intel_rev4]" w:date="2022-02-18T22:03:00Z">
        <w:r w:rsidR="00E14286">
          <w:t>”</w:t>
        </w:r>
      </w:ins>
      <w:ins w:id="36" w:author="[Intel_rev4]" w:date="2022-02-18T21:58:00Z">
        <w:r>
          <w:rPr>
            <w:lang w:eastAsia="ko-KR"/>
          </w:rPr>
          <w:t xml:space="preserve"> </w:t>
        </w:r>
      </w:ins>
    </w:p>
    <w:p w14:paraId="24B18AAF" w14:textId="5864BED0" w:rsidR="00535D40" w:rsidRPr="0034626C" w:rsidRDefault="00210320" w:rsidP="00253D60">
      <w:pPr>
        <w:pStyle w:val="Heading1"/>
        <w:rPr>
          <w:lang w:eastAsia="ko-KR"/>
        </w:rPr>
      </w:pPr>
      <w:r w:rsidRPr="0034626C">
        <w:rPr>
          <w:lang w:eastAsia="ko-KR"/>
        </w:rPr>
        <w:t>2</w:t>
      </w:r>
      <w:r w:rsidRPr="0034626C">
        <w:rPr>
          <w:lang w:eastAsia="ko-KR"/>
        </w:rPr>
        <w:tab/>
      </w:r>
      <w:r w:rsidR="00253D60" w:rsidRPr="0034626C">
        <w:rPr>
          <w:lang w:eastAsia="ko-KR"/>
        </w:rPr>
        <w:t>Proposal</w:t>
      </w:r>
    </w:p>
    <w:p w14:paraId="50A41CE1" w14:textId="3D87AA7C" w:rsidR="00535D40" w:rsidRPr="0034626C" w:rsidRDefault="00535D40" w:rsidP="00473977">
      <w:pPr>
        <w:jc w:val="left"/>
        <w:rPr>
          <w:lang w:eastAsia="ko-KR"/>
        </w:rPr>
      </w:pPr>
      <w:r w:rsidRPr="0034626C">
        <w:rPr>
          <w:rFonts w:hint="eastAsia"/>
          <w:lang w:eastAsia="ko-KR"/>
        </w:rPr>
        <w:t>I</w:t>
      </w:r>
      <w:r w:rsidRPr="0034626C">
        <w:rPr>
          <w:lang w:eastAsia="ko-KR"/>
        </w:rPr>
        <w:t xml:space="preserve">t is proposed to </w:t>
      </w:r>
      <w:r w:rsidR="007A5CA4" w:rsidRPr="0034626C">
        <w:rPr>
          <w:lang w:eastAsia="ko-KR"/>
        </w:rPr>
        <w:t>modify</w:t>
      </w:r>
      <w:r w:rsidR="00A85F62" w:rsidRPr="0034626C">
        <w:rPr>
          <w:lang w:eastAsia="ko-KR"/>
        </w:rPr>
        <w:t xml:space="preserve"> the</w:t>
      </w:r>
      <w:r w:rsidR="007A5CA4" w:rsidRPr="0034626C">
        <w:rPr>
          <w:lang w:eastAsia="ko-KR"/>
        </w:rPr>
        <w:t xml:space="preserve"> </w:t>
      </w:r>
      <w:r w:rsidR="00A85F62" w:rsidRPr="0034626C">
        <w:rPr>
          <w:lang w:eastAsia="ko-KR"/>
        </w:rPr>
        <w:t xml:space="preserve">text </w:t>
      </w:r>
      <w:r w:rsidR="007A5CA4" w:rsidRPr="0034626C">
        <w:rPr>
          <w:lang w:eastAsia="ko-KR"/>
        </w:rPr>
        <w:t xml:space="preserve">of TR 23.700-98 </w:t>
      </w:r>
      <w:r w:rsidR="00A85F62" w:rsidRPr="0034626C">
        <w:rPr>
          <w:lang w:eastAsia="ko-KR"/>
        </w:rPr>
        <w:t>as follows</w:t>
      </w:r>
      <w:r w:rsidR="00302E96" w:rsidRPr="0034626C">
        <w:rPr>
          <w:lang w:eastAsia="ko-KR"/>
        </w:rPr>
        <w:t>.</w:t>
      </w:r>
      <w:ins w:id="37" w:author="[Intel_rev4]" w:date="2022-02-18T21:56:00Z">
        <w:r w:rsidR="00F06EF9">
          <w:rPr>
            <w:lang w:eastAsia="ko-KR"/>
          </w:rPr>
          <w:t xml:space="preserve"> </w:t>
        </w:r>
      </w:ins>
    </w:p>
    <w:p w14:paraId="717564D9" w14:textId="18A57C66" w:rsidR="00723ED9" w:rsidRPr="0034626C" w:rsidRDefault="00723ED9" w:rsidP="00723ED9">
      <w:pPr>
        <w:pBdr>
          <w:bottom w:val="single" w:sz="12" w:space="1" w:color="auto"/>
        </w:pBdr>
        <w:jc w:val="left"/>
        <w:rPr>
          <w:noProof/>
          <w:lang w:val="en-US" w:eastAsia="ko-KR"/>
        </w:rPr>
      </w:pPr>
    </w:p>
    <w:p w14:paraId="79881497" w14:textId="77777777" w:rsidR="00535D40" w:rsidRPr="0034626C"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hint="eastAsia"/>
          <w:i/>
          <w:color w:val="FF0000"/>
          <w:sz w:val="24"/>
          <w:lang w:val="en-US" w:eastAsia="ko-KR"/>
        </w:rPr>
        <w:t>1st</w:t>
      </w:r>
      <w:r w:rsidRPr="0034626C">
        <w:rPr>
          <w:rFonts w:ascii="Arial" w:hAnsi="Arial"/>
          <w:i/>
          <w:color w:val="FF0000"/>
          <w:sz w:val="24"/>
          <w:lang w:val="en-US"/>
        </w:rPr>
        <w:t xml:space="preserve"> CHANGE</w:t>
      </w:r>
    </w:p>
    <w:p w14:paraId="06FCD556" w14:textId="51B8231C" w:rsidR="003A42C2" w:rsidRPr="000A3595" w:rsidRDefault="00FE144A" w:rsidP="003A42C2">
      <w:pPr>
        <w:jc w:val="left"/>
        <w:rPr>
          <w:ins w:id="38" w:author="Shailendra, Samar" w:date="2022-02-03T12:18:00Z"/>
          <w:rFonts w:ascii="Arial" w:hAnsi="Arial" w:cs="Arial"/>
          <w:sz w:val="24"/>
          <w:szCs w:val="24"/>
          <w:lang w:val="en-IN"/>
        </w:rPr>
      </w:pPr>
      <w:proofErr w:type="gramStart"/>
      <w:ins w:id="39" w:author="Shailendra, Samar" w:date="2022-02-03T12:18:00Z">
        <w:r w:rsidRPr="000A3595">
          <w:rPr>
            <w:rFonts w:ascii="Arial" w:hAnsi="Arial" w:cs="Arial"/>
            <w:sz w:val="24"/>
            <w:szCs w:val="24"/>
            <w:lang w:val="en-US" w:eastAsia="ko-KR"/>
          </w:rPr>
          <w:t xml:space="preserve">7.x </w:t>
        </w:r>
      </w:ins>
      <w:r w:rsidR="00742824" w:rsidRPr="000A3595">
        <w:rPr>
          <w:rFonts w:ascii="Arial" w:hAnsi="Arial" w:cs="Arial"/>
          <w:sz w:val="24"/>
          <w:szCs w:val="24"/>
          <w:lang w:val="en-US" w:eastAsia="ko-KR"/>
        </w:rPr>
        <w:t xml:space="preserve"> </w:t>
      </w:r>
      <w:ins w:id="40" w:author="Shailendra, Samar" w:date="2022-02-03T12:18:00Z">
        <w:r w:rsidR="003A42C2" w:rsidRPr="000A3595">
          <w:rPr>
            <w:rFonts w:ascii="Arial" w:hAnsi="Arial" w:cs="Arial"/>
            <w:sz w:val="24"/>
            <w:szCs w:val="24"/>
            <w:lang w:val="en-IN"/>
          </w:rPr>
          <w:t>Solution</w:t>
        </w:r>
        <w:proofErr w:type="gramEnd"/>
        <w:r w:rsidR="003A42C2" w:rsidRPr="000A3595">
          <w:rPr>
            <w:rFonts w:ascii="Arial" w:hAnsi="Arial" w:cs="Arial"/>
            <w:sz w:val="24"/>
            <w:szCs w:val="24"/>
            <w:lang w:val="en-IN"/>
          </w:rPr>
          <w:t xml:space="preserve"> #xx: A</w:t>
        </w:r>
      </w:ins>
      <w:ins w:id="41" w:author="Shailendra, Samar" w:date="2022-02-03T12:36:00Z">
        <w:r w:rsidR="00E46742" w:rsidRPr="000A3595">
          <w:rPr>
            <w:rFonts w:ascii="Arial" w:hAnsi="Arial" w:cs="Arial"/>
            <w:sz w:val="24"/>
            <w:szCs w:val="24"/>
            <w:lang w:val="en-IN"/>
          </w:rPr>
          <w:t>ccessing EES APIs from MEC Application Instance</w:t>
        </w:r>
      </w:ins>
      <w:ins w:id="42" w:author="Shailendra, Samar" w:date="2022-02-03T12:18:00Z">
        <w:r w:rsidR="003A42C2" w:rsidRPr="000A3595">
          <w:rPr>
            <w:rFonts w:ascii="Arial" w:hAnsi="Arial" w:cs="Arial"/>
            <w:sz w:val="24"/>
            <w:szCs w:val="24"/>
            <w:lang w:val="en-IN"/>
          </w:rPr>
          <w:t xml:space="preserve"> (</w:t>
        </w:r>
        <w:proofErr w:type="spellStart"/>
        <w:r w:rsidR="003A42C2" w:rsidRPr="000A3595">
          <w:rPr>
            <w:rFonts w:ascii="Arial" w:hAnsi="Arial" w:cs="Arial"/>
            <w:sz w:val="24"/>
            <w:szCs w:val="24"/>
            <w:lang w:val="en-IN"/>
          </w:rPr>
          <w:t>AppInfo</w:t>
        </w:r>
        <w:proofErr w:type="spellEnd"/>
        <w:r w:rsidR="003A42C2" w:rsidRPr="000A3595">
          <w:rPr>
            <w:rFonts w:ascii="Arial" w:hAnsi="Arial" w:cs="Arial"/>
            <w:sz w:val="24"/>
            <w:szCs w:val="24"/>
            <w:lang w:val="en-IN"/>
          </w:rPr>
          <w:t>)</w:t>
        </w:r>
      </w:ins>
    </w:p>
    <w:p w14:paraId="74F82D5B" w14:textId="359CAE19" w:rsidR="00BA1271" w:rsidRPr="0034626C" w:rsidRDefault="00BA1271" w:rsidP="00BA1271">
      <w:pPr>
        <w:pStyle w:val="Heading3"/>
        <w:rPr>
          <w:ins w:id="43" w:author="Shailendra, Samar" w:date="2022-02-03T12:18:00Z"/>
          <w:lang w:val="en-IN"/>
        </w:rPr>
      </w:pPr>
      <w:bookmarkStart w:id="44" w:name="_Toc82472202"/>
      <w:bookmarkStart w:id="45" w:name="_Toc82473747"/>
      <w:bookmarkStart w:id="46" w:name="_Toc85650699"/>
      <w:ins w:id="47" w:author="Shailendra, Samar" w:date="2022-02-03T12:18:00Z">
        <w:r w:rsidRPr="0034626C">
          <w:rPr>
            <w:lang w:val="en-IN"/>
          </w:rPr>
          <w:t>7.x.1</w:t>
        </w:r>
        <w:r w:rsidRPr="0034626C">
          <w:rPr>
            <w:lang w:val="en-IN"/>
          </w:rPr>
          <w:tab/>
          <w:t>Architecture enhancements</w:t>
        </w:r>
        <w:bookmarkEnd w:id="44"/>
        <w:bookmarkEnd w:id="45"/>
        <w:bookmarkEnd w:id="46"/>
      </w:ins>
    </w:p>
    <w:p w14:paraId="6FF0FB36" w14:textId="77777777" w:rsidR="00BA1271" w:rsidRPr="0034626C" w:rsidRDefault="00BA1271" w:rsidP="00BA1271">
      <w:pPr>
        <w:jc w:val="left"/>
        <w:rPr>
          <w:ins w:id="48" w:author="Shailendra, Samar" w:date="2022-02-03T12:18:00Z"/>
          <w:rFonts w:eastAsia="Batang"/>
          <w:lang w:val="en-IN" w:eastAsia="ko-KR"/>
        </w:rPr>
      </w:pPr>
      <w:ins w:id="49" w:author="Shailendra, Samar" w:date="2022-02-03T12:18:00Z">
        <w:r w:rsidRPr="0034626C">
          <w:rPr>
            <w:rFonts w:eastAsia="Batang"/>
            <w:lang w:val="en-IN" w:eastAsia="ko-KR"/>
          </w:rPr>
          <w:t>None.</w:t>
        </w:r>
      </w:ins>
    </w:p>
    <w:p w14:paraId="0AE229E7" w14:textId="3ABCF33F" w:rsidR="00BA1271" w:rsidRPr="0034626C" w:rsidRDefault="00BA1271" w:rsidP="00BA1271">
      <w:pPr>
        <w:pStyle w:val="Heading3"/>
        <w:rPr>
          <w:ins w:id="50" w:author="Shailendra, Samar" w:date="2022-02-03T12:18:00Z"/>
          <w:lang w:val="en-IN"/>
        </w:rPr>
      </w:pPr>
      <w:bookmarkStart w:id="51" w:name="_Toc82472203"/>
      <w:bookmarkStart w:id="52" w:name="_Toc82473748"/>
      <w:bookmarkStart w:id="53" w:name="_Toc85650700"/>
      <w:ins w:id="54" w:author="Shailendra, Samar" w:date="2022-02-03T12:18:00Z">
        <w:r w:rsidRPr="0034626C">
          <w:rPr>
            <w:lang w:val="en-IN"/>
          </w:rPr>
          <w:t>7.x.2</w:t>
        </w:r>
        <w:r w:rsidRPr="0034626C">
          <w:rPr>
            <w:lang w:val="en-IN"/>
          </w:rPr>
          <w:tab/>
          <w:t>Solution description</w:t>
        </w:r>
        <w:bookmarkEnd w:id="51"/>
        <w:bookmarkEnd w:id="52"/>
        <w:bookmarkEnd w:id="53"/>
      </w:ins>
    </w:p>
    <w:p w14:paraId="216E29F5" w14:textId="5BD6F3D3" w:rsidR="00BA1271" w:rsidRPr="0034626C" w:rsidRDefault="00BA1271" w:rsidP="00BA1271">
      <w:pPr>
        <w:pStyle w:val="Heading4"/>
        <w:rPr>
          <w:ins w:id="55" w:author="Shailendra, Samar" w:date="2022-02-03T12:18:00Z"/>
          <w:lang w:val="en-IN"/>
        </w:rPr>
      </w:pPr>
      <w:bookmarkStart w:id="56" w:name="_Toc82472204"/>
      <w:bookmarkStart w:id="57" w:name="_Toc82473749"/>
      <w:bookmarkStart w:id="58" w:name="_Toc85650701"/>
      <w:ins w:id="59" w:author="Shailendra, Samar" w:date="2022-02-03T12:18:00Z">
        <w:r w:rsidRPr="0034626C">
          <w:rPr>
            <w:lang w:val="en-IN"/>
          </w:rPr>
          <w:t>7.x.2.1</w:t>
        </w:r>
        <w:r w:rsidRPr="0034626C">
          <w:rPr>
            <w:lang w:val="en-IN"/>
          </w:rPr>
          <w:tab/>
          <w:t>General</w:t>
        </w:r>
        <w:bookmarkEnd w:id="56"/>
        <w:bookmarkEnd w:id="57"/>
        <w:bookmarkEnd w:id="58"/>
      </w:ins>
    </w:p>
    <w:p w14:paraId="1A4C67D5" w14:textId="3182AFD9" w:rsidR="00BA1271" w:rsidRPr="0034626C" w:rsidRDefault="00BA1271" w:rsidP="00BA1271">
      <w:pPr>
        <w:rPr>
          <w:ins w:id="60" w:author="Shailendra, Samar" w:date="2022-02-03T12:20:00Z"/>
          <w:lang w:eastAsia="ko-KR"/>
        </w:rPr>
      </w:pPr>
      <w:ins w:id="61" w:author="Shailendra, Samar" w:date="2022-02-03T12:18:00Z">
        <w:r w:rsidRPr="0034626C">
          <w:rPr>
            <w:lang w:eastAsia="ko-KR"/>
          </w:rPr>
          <w:t>This solution addresses "KI#5: Alignment of EDGEAPP and ETSI MEC"</w:t>
        </w:r>
      </w:ins>
      <w:ins w:id="62" w:author="Shailendra, Samar" w:date="2022-02-03T12:38:00Z">
        <w:r w:rsidR="00DC3035" w:rsidRPr="0034626C">
          <w:rPr>
            <w:lang w:eastAsia="ko-KR"/>
          </w:rPr>
          <w:t xml:space="preserve">. </w:t>
        </w:r>
      </w:ins>
      <w:ins w:id="63" w:author="Shailendra, Samar" w:date="2022-02-07T23:26:00Z">
        <w:r w:rsidR="00516016">
          <w:rPr>
            <w:lang w:eastAsia="ko-KR"/>
          </w:rPr>
          <w:t xml:space="preserve">This allows </w:t>
        </w:r>
        <w:r w:rsidR="0088119A">
          <w:rPr>
            <w:lang w:eastAsia="ko-KR"/>
          </w:rPr>
          <w:t>MEC Applications to register</w:t>
        </w:r>
      </w:ins>
      <w:ins w:id="64" w:author="Shailendra, Samar" w:date="2022-02-07T23:27:00Z">
        <w:r w:rsidR="00C4466D">
          <w:rPr>
            <w:lang w:eastAsia="ko-KR"/>
          </w:rPr>
          <w:t xml:space="preserve"> to access EES and </w:t>
        </w:r>
        <w:del w:id="65" w:author="[Intel_rev2]" w:date="2022-02-17T10:59:00Z">
          <w:r w:rsidR="00C4466D" w:rsidDel="00B7218A">
            <w:rPr>
              <w:lang w:eastAsia="ko-KR"/>
            </w:rPr>
            <w:delText xml:space="preserve">other </w:delText>
          </w:r>
        </w:del>
        <w:r w:rsidR="00C4466D">
          <w:rPr>
            <w:lang w:eastAsia="ko-KR"/>
          </w:rPr>
          <w:t>EAS APIs</w:t>
        </w:r>
      </w:ins>
      <w:ins w:id="66" w:author="Shailendra, Samar" w:date="2022-02-07T23:28:00Z">
        <w:r w:rsidR="0048441A">
          <w:rPr>
            <w:lang w:eastAsia="ko-KR"/>
          </w:rPr>
          <w:t xml:space="preserve"> by</w:t>
        </w:r>
      </w:ins>
      <w:ins w:id="67" w:author="Shailendra, Samar" w:date="2022-02-03T12:38:00Z">
        <w:r w:rsidR="00DC3035" w:rsidRPr="0034626C">
          <w:rPr>
            <w:lang w:eastAsia="ko-KR"/>
          </w:rPr>
          <w:t xml:space="preserve"> encapsulat</w:t>
        </w:r>
      </w:ins>
      <w:ins w:id="68" w:author="Shailendra, Samar" w:date="2022-02-07T23:28:00Z">
        <w:r w:rsidR="0048441A">
          <w:rPr>
            <w:lang w:eastAsia="ko-KR"/>
          </w:rPr>
          <w:t>ing</w:t>
        </w:r>
      </w:ins>
      <w:ins w:id="69" w:author="Shailendra, Samar" w:date="2022-02-03T12:38:00Z">
        <w:r w:rsidR="00DC3035" w:rsidRPr="0034626C">
          <w:rPr>
            <w:lang w:eastAsia="ko-KR"/>
          </w:rPr>
          <w:t xml:space="preserve"> MEC Application Instance (</w:t>
        </w:r>
        <w:proofErr w:type="spellStart"/>
        <w:r w:rsidR="00DC3035" w:rsidRPr="0034626C">
          <w:rPr>
            <w:lang w:eastAsia="ko-KR"/>
          </w:rPr>
          <w:t>AppInfo</w:t>
        </w:r>
        <w:proofErr w:type="spellEnd"/>
        <w:r w:rsidR="00DC3035" w:rsidRPr="0034626C">
          <w:rPr>
            <w:lang w:eastAsia="ko-KR"/>
          </w:rPr>
          <w:t xml:space="preserve">) </w:t>
        </w:r>
      </w:ins>
      <w:ins w:id="70" w:author="Shailendra, Samar" w:date="2022-02-07T23:28:00Z">
        <w:r w:rsidR="0048441A">
          <w:rPr>
            <w:lang w:eastAsia="ko-KR"/>
          </w:rPr>
          <w:t>within EAS Profile</w:t>
        </w:r>
      </w:ins>
      <w:ins w:id="71" w:author="Shailendra, Samar" w:date="2022-02-03T12:19:00Z">
        <w:r w:rsidR="0036560D" w:rsidRPr="0034626C">
          <w:rPr>
            <w:lang w:eastAsia="ko-KR"/>
          </w:rPr>
          <w:t>.</w:t>
        </w:r>
        <w:r w:rsidR="00895EB6" w:rsidRPr="0034626C">
          <w:rPr>
            <w:lang w:eastAsia="ko-KR"/>
          </w:rPr>
          <w:t xml:space="preserve"> This </w:t>
        </w:r>
      </w:ins>
      <w:ins w:id="72" w:author="Shailendra, Samar" w:date="2022-02-03T12:39:00Z">
        <w:r w:rsidR="005F5469" w:rsidRPr="0034626C">
          <w:rPr>
            <w:lang w:eastAsia="ko-KR"/>
          </w:rPr>
          <w:t xml:space="preserve">encapsulation </w:t>
        </w:r>
      </w:ins>
      <w:ins w:id="73" w:author="Shailendra, Samar" w:date="2022-02-03T12:19:00Z">
        <w:r w:rsidR="00895EB6" w:rsidRPr="0034626C">
          <w:rPr>
            <w:lang w:eastAsia="ko-KR"/>
          </w:rPr>
          <w:t xml:space="preserve">further ensures that any future changes in the </w:t>
        </w:r>
      </w:ins>
      <w:proofErr w:type="spellStart"/>
      <w:ins w:id="74" w:author="Shailendra, Samar" w:date="2022-02-03T12:20:00Z">
        <w:r w:rsidR="00895EB6" w:rsidRPr="0034626C">
          <w:rPr>
            <w:lang w:eastAsia="ko-KR"/>
          </w:rPr>
          <w:t>AppInfo</w:t>
        </w:r>
        <w:proofErr w:type="spellEnd"/>
        <w:r w:rsidR="00895EB6" w:rsidRPr="0034626C">
          <w:rPr>
            <w:lang w:eastAsia="ko-KR"/>
          </w:rPr>
          <w:t xml:space="preserve"> does not impact the EAS Profile IE</w:t>
        </w:r>
        <w:r w:rsidR="00182794" w:rsidRPr="0034626C">
          <w:rPr>
            <w:lang w:eastAsia="ko-KR"/>
          </w:rPr>
          <w:t>.</w:t>
        </w:r>
      </w:ins>
    </w:p>
    <w:p w14:paraId="75B1DAB7" w14:textId="5301A301" w:rsidR="003D4190" w:rsidRPr="0034626C" w:rsidRDefault="003D4190" w:rsidP="003D4190">
      <w:pPr>
        <w:pStyle w:val="TH"/>
        <w:rPr>
          <w:ins w:id="75" w:author="Shailendra, Samar" w:date="2022-02-03T12:21:00Z"/>
          <w:sz w:val="18"/>
          <w:szCs w:val="18"/>
        </w:rPr>
      </w:pPr>
      <w:ins w:id="76" w:author="Shailendra, Samar" w:date="2022-02-03T12:21:00Z">
        <w:r w:rsidRPr="0034626C">
          <w:rPr>
            <w:sz w:val="18"/>
            <w:szCs w:val="18"/>
          </w:rPr>
          <w:t>Table </w:t>
        </w:r>
      </w:ins>
      <w:ins w:id="77" w:author="Shailendra, Samar" w:date="2022-02-03T12:24:00Z">
        <w:r w:rsidR="00301EC6" w:rsidRPr="0034626C">
          <w:rPr>
            <w:sz w:val="18"/>
            <w:szCs w:val="18"/>
            <w:lang w:val="en-US"/>
          </w:rPr>
          <w:t>xxx</w:t>
        </w:r>
      </w:ins>
      <w:ins w:id="78" w:author="Shailendra, Samar" w:date="2022-02-03T12:21:00Z">
        <w:r w:rsidRPr="0034626C">
          <w:rPr>
            <w:sz w:val="18"/>
            <w:szCs w:val="18"/>
          </w:rPr>
          <w:t>: EAS Profile</w:t>
        </w:r>
      </w:ins>
    </w:p>
    <w:tbl>
      <w:tblPr>
        <w:tblW w:w="8907" w:type="dxa"/>
        <w:jc w:val="center"/>
        <w:tblLayout w:type="fixed"/>
        <w:tblLook w:val="04A0" w:firstRow="1" w:lastRow="0" w:firstColumn="1" w:lastColumn="0" w:noHBand="0" w:noVBand="1"/>
      </w:tblPr>
      <w:tblGrid>
        <w:gridCol w:w="2154"/>
        <w:gridCol w:w="900"/>
        <w:gridCol w:w="5853"/>
      </w:tblGrid>
      <w:tr w:rsidR="003D4190" w:rsidRPr="0034626C" w14:paraId="262E18E7" w14:textId="77777777" w:rsidTr="00460002">
        <w:trPr>
          <w:jc w:val="center"/>
          <w:ins w:id="79" w:author="Shailendra, Samar" w:date="2022-02-03T12:21:00Z"/>
        </w:trPr>
        <w:tc>
          <w:tcPr>
            <w:tcW w:w="2154" w:type="dxa"/>
            <w:tcBorders>
              <w:top w:val="single" w:sz="4" w:space="0" w:color="000000"/>
              <w:left w:val="single" w:sz="4" w:space="0" w:color="000000"/>
              <w:bottom w:val="single" w:sz="4" w:space="0" w:color="000000"/>
              <w:right w:val="nil"/>
            </w:tcBorders>
            <w:hideMark/>
          </w:tcPr>
          <w:p w14:paraId="43209398" w14:textId="77777777" w:rsidR="003D4190" w:rsidRPr="0034626C" w:rsidRDefault="003D4190" w:rsidP="00460002">
            <w:pPr>
              <w:pStyle w:val="TAH"/>
              <w:rPr>
                <w:ins w:id="80" w:author="Shailendra, Samar" w:date="2022-02-03T12:21:00Z"/>
                <w:sz w:val="16"/>
                <w:szCs w:val="18"/>
              </w:rPr>
            </w:pPr>
            <w:ins w:id="81" w:author="Shailendra, Samar" w:date="2022-02-03T12:21:00Z">
              <w:r w:rsidRPr="0034626C">
                <w:rPr>
                  <w:sz w:val="16"/>
                  <w:szCs w:val="18"/>
                </w:rPr>
                <w:t>Information element</w:t>
              </w:r>
            </w:ins>
          </w:p>
        </w:tc>
        <w:tc>
          <w:tcPr>
            <w:tcW w:w="900" w:type="dxa"/>
            <w:tcBorders>
              <w:top w:val="single" w:sz="4" w:space="0" w:color="000000"/>
              <w:left w:val="single" w:sz="4" w:space="0" w:color="000000"/>
              <w:bottom w:val="single" w:sz="4" w:space="0" w:color="000000"/>
              <w:right w:val="nil"/>
            </w:tcBorders>
            <w:hideMark/>
          </w:tcPr>
          <w:p w14:paraId="53CB0476" w14:textId="77777777" w:rsidR="003D4190" w:rsidRPr="0034626C" w:rsidRDefault="003D4190" w:rsidP="00460002">
            <w:pPr>
              <w:pStyle w:val="TAH"/>
              <w:rPr>
                <w:ins w:id="82" w:author="Shailendra, Samar" w:date="2022-02-03T12:21:00Z"/>
                <w:sz w:val="16"/>
                <w:szCs w:val="18"/>
              </w:rPr>
            </w:pPr>
            <w:ins w:id="83" w:author="Shailendra, Samar" w:date="2022-02-03T12:21:00Z">
              <w:r w:rsidRPr="0034626C">
                <w:rPr>
                  <w:sz w:val="16"/>
                  <w:szCs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E76FF55" w14:textId="77777777" w:rsidR="003D4190" w:rsidRPr="0034626C" w:rsidRDefault="003D4190" w:rsidP="00460002">
            <w:pPr>
              <w:pStyle w:val="TAH"/>
              <w:rPr>
                <w:ins w:id="84" w:author="Shailendra, Samar" w:date="2022-02-03T12:21:00Z"/>
                <w:sz w:val="16"/>
                <w:szCs w:val="18"/>
              </w:rPr>
            </w:pPr>
            <w:ins w:id="85" w:author="Shailendra, Samar" w:date="2022-02-03T12:21:00Z">
              <w:r w:rsidRPr="0034626C">
                <w:rPr>
                  <w:sz w:val="16"/>
                  <w:szCs w:val="18"/>
                </w:rPr>
                <w:t>Description</w:t>
              </w:r>
            </w:ins>
          </w:p>
        </w:tc>
      </w:tr>
      <w:tr w:rsidR="003D4190" w:rsidRPr="0034626C" w14:paraId="6119FA72" w14:textId="77777777" w:rsidTr="00460002">
        <w:trPr>
          <w:jc w:val="center"/>
          <w:ins w:id="86" w:author="Shailendra, Samar" w:date="2022-02-03T12:21:00Z"/>
        </w:trPr>
        <w:tc>
          <w:tcPr>
            <w:tcW w:w="2154" w:type="dxa"/>
            <w:tcBorders>
              <w:top w:val="single" w:sz="4" w:space="0" w:color="000000"/>
              <w:left w:val="single" w:sz="4" w:space="0" w:color="000000"/>
              <w:bottom w:val="single" w:sz="4" w:space="0" w:color="000000"/>
              <w:right w:val="nil"/>
            </w:tcBorders>
          </w:tcPr>
          <w:p w14:paraId="517E1229" w14:textId="77777777" w:rsidR="003D4190" w:rsidRPr="0034626C" w:rsidRDefault="003D4190" w:rsidP="00460002">
            <w:pPr>
              <w:keepNext/>
              <w:keepLines/>
              <w:spacing w:after="0"/>
              <w:rPr>
                <w:ins w:id="87" w:author="Shailendra, Samar" w:date="2022-02-03T12:21:00Z"/>
                <w:rFonts w:ascii="Arial" w:hAnsi="Arial"/>
                <w:sz w:val="16"/>
                <w:szCs w:val="18"/>
              </w:rPr>
            </w:pPr>
            <w:ins w:id="88" w:author="Shailendra, Samar" w:date="2022-02-03T12:21:00Z">
              <w:r w:rsidRPr="0034626C">
                <w:rPr>
                  <w:rFonts w:ascii="Arial" w:hAnsi="Arial"/>
                  <w:sz w:val="16"/>
                  <w:szCs w:val="18"/>
                </w:rPr>
                <w:t xml:space="preserve">EASID </w:t>
              </w:r>
            </w:ins>
          </w:p>
        </w:tc>
        <w:tc>
          <w:tcPr>
            <w:tcW w:w="900" w:type="dxa"/>
            <w:tcBorders>
              <w:top w:val="single" w:sz="4" w:space="0" w:color="000000"/>
              <w:left w:val="single" w:sz="4" w:space="0" w:color="000000"/>
              <w:bottom w:val="single" w:sz="4" w:space="0" w:color="000000"/>
              <w:right w:val="nil"/>
            </w:tcBorders>
          </w:tcPr>
          <w:p w14:paraId="6C8B8A3B" w14:textId="77777777" w:rsidR="003D4190" w:rsidRPr="0034626C" w:rsidDel="000A224B" w:rsidRDefault="003D4190" w:rsidP="00460002">
            <w:pPr>
              <w:keepNext/>
              <w:keepLines/>
              <w:spacing w:after="0"/>
              <w:jc w:val="center"/>
              <w:rPr>
                <w:ins w:id="89" w:author="Shailendra, Samar" w:date="2022-02-03T12:21:00Z"/>
                <w:rFonts w:ascii="Arial" w:hAnsi="Arial"/>
                <w:sz w:val="16"/>
                <w:szCs w:val="18"/>
              </w:rPr>
            </w:pPr>
            <w:ins w:id="90" w:author="Shailendra, Samar" w:date="2022-02-03T12:21:00Z">
              <w:r w:rsidRPr="0034626C">
                <w:rPr>
                  <w:rFonts w:ascii="Arial" w:hAnsi="Arial"/>
                  <w:sz w:val="16"/>
                  <w:szCs w:val="18"/>
                </w:rPr>
                <w:t>M</w:t>
              </w:r>
            </w:ins>
          </w:p>
        </w:tc>
        <w:tc>
          <w:tcPr>
            <w:tcW w:w="5853" w:type="dxa"/>
            <w:tcBorders>
              <w:top w:val="single" w:sz="4" w:space="0" w:color="000000"/>
              <w:left w:val="single" w:sz="4" w:space="0" w:color="000000"/>
              <w:bottom w:val="single" w:sz="4" w:space="0" w:color="000000"/>
              <w:right w:val="single" w:sz="4" w:space="0" w:color="000000"/>
            </w:tcBorders>
          </w:tcPr>
          <w:p w14:paraId="4042E362" w14:textId="77777777" w:rsidR="003D4190" w:rsidRPr="0034626C" w:rsidRDefault="003D4190" w:rsidP="00460002">
            <w:pPr>
              <w:keepNext/>
              <w:keepLines/>
              <w:spacing w:after="0"/>
              <w:rPr>
                <w:ins w:id="91" w:author="Shailendra, Samar" w:date="2022-02-03T12:21:00Z"/>
                <w:rFonts w:ascii="Arial" w:hAnsi="Arial"/>
                <w:sz w:val="16"/>
                <w:szCs w:val="18"/>
              </w:rPr>
            </w:pPr>
            <w:ins w:id="92" w:author="Shailendra, Samar" w:date="2022-02-03T12:21:00Z">
              <w:r w:rsidRPr="0034626C">
                <w:rPr>
                  <w:rFonts w:ascii="Arial" w:hAnsi="Arial" w:cs="Arial"/>
                  <w:sz w:val="16"/>
                  <w:szCs w:val="18"/>
                </w:rPr>
                <w:t>The identifier of the EAS</w:t>
              </w:r>
            </w:ins>
          </w:p>
        </w:tc>
      </w:tr>
      <w:tr w:rsidR="003D4190" w:rsidRPr="0034626C" w14:paraId="2918D46F" w14:textId="77777777" w:rsidTr="00460002">
        <w:trPr>
          <w:jc w:val="center"/>
          <w:ins w:id="93" w:author="Shailendra, Samar" w:date="2022-02-03T12:21:00Z"/>
        </w:trPr>
        <w:tc>
          <w:tcPr>
            <w:tcW w:w="2154" w:type="dxa"/>
            <w:tcBorders>
              <w:top w:val="single" w:sz="4" w:space="0" w:color="000000"/>
              <w:left w:val="single" w:sz="4" w:space="0" w:color="000000"/>
              <w:bottom w:val="single" w:sz="4" w:space="0" w:color="000000"/>
              <w:right w:val="nil"/>
            </w:tcBorders>
          </w:tcPr>
          <w:p w14:paraId="3CA9CB12" w14:textId="77777777" w:rsidR="003D4190" w:rsidRPr="0034626C" w:rsidRDefault="003D4190" w:rsidP="00460002">
            <w:pPr>
              <w:pStyle w:val="TAL"/>
              <w:rPr>
                <w:ins w:id="94" w:author="Shailendra, Samar" w:date="2022-02-03T12:21:00Z"/>
                <w:sz w:val="16"/>
                <w:szCs w:val="18"/>
              </w:rPr>
            </w:pPr>
            <w:ins w:id="95" w:author="Shailendra, Samar" w:date="2022-02-03T12:21:00Z">
              <w:r w:rsidRPr="0034626C">
                <w:rPr>
                  <w:sz w:val="16"/>
                  <w:szCs w:val="18"/>
                </w:rPr>
                <w:t>EAS Endpoint</w:t>
              </w:r>
            </w:ins>
          </w:p>
        </w:tc>
        <w:tc>
          <w:tcPr>
            <w:tcW w:w="900" w:type="dxa"/>
            <w:tcBorders>
              <w:top w:val="single" w:sz="4" w:space="0" w:color="000000"/>
              <w:left w:val="single" w:sz="4" w:space="0" w:color="000000"/>
              <w:bottom w:val="single" w:sz="4" w:space="0" w:color="000000"/>
              <w:right w:val="nil"/>
            </w:tcBorders>
          </w:tcPr>
          <w:p w14:paraId="58E03B58" w14:textId="77777777" w:rsidR="003D4190" w:rsidRPr="0034626C" w:rsidRDefault="003D4190" w:rsidP="00460002">
            <w:pPr>
              <w:pStyle w:val="TAC"/>
              <w:rPr>
                <w:ins w:id="96" w:author="Shailendra, Samar" w:date="2022-02-03T12:21:00Z"/>
                <w:sz w:val="16"/>
                <w:szCs w:val="18"/>
              </w:rPr>
            </w:pPr>
            <w:ins w:id="97" w:author="Shailendra, Samar" w:date="2022-02-03T12:21:00Z">
              <w:r w:rsidRPr="0034626C">
                <w:rPr>
                  <w:sz w:val="16"/>
                  <w:szCs w:val="18"/>
                </w:rPr>
                <w:t>M</w:t>
              </w:r>
            </w:ins>
          </w:p>
        </w:tc>
        <w:tc>
          <w:tcPr>
            <w:tcW w:w="5853" w:type="dxa"/>
            <w:tcBorders>
              <w:top w:val="single" w:sz="4" w:space="0" w:color="000000"/>
              <w:left w:val="single" w:sz="4" w:space="0" w:color="000000"/>
              <w:bottom w:val="single" w:sz="4" w:space="0" w:color="000000"/>
              <w:right w:val="single" w:sz="4" w:space="0" w:color="000000"/>
            </w:tcBorders>
          </w:tcPr>
          <w:p w14:paraId="2D517596" w14:textId="77777777" w:rsidR="003D4190" w:rsidRPr="0034626C" w:rsidRDefault="003D4190" w:rsidP="00460002">
            <w:pPr>
              <w:pStyle w:val="TAL"/>
              <w:rPr>
                <w:ins w:id="98" w:author="Shailendra, Samar" w:date="2022-02-03T12:21:00Z"/>
                <w:sz w:val="16"/>
                <w:szCs w:val="18"/>
              </w:rPr>
            </w:pPr>
            <w:ins w:id="99" w:author="Shailendra, Samar" w:date="2022-02-03T12:21:00Z">
              <w:r w:rsidRPr="0034626C">
                <w:rPr>
                  <w:sz w:val="16"/>
                  <w:szCs w:val="18"/>
                </w:rPr>
                <w:t>Endpoint information (e.g. URI, FQDN, IP address) used to communicate with the EAS. This information maybe discovered by EEC and exposed to ACs so that ACs can establish contact with the EAS.</w:t>
              </w:r>
            </w:ins>
          </w:p>
        </w:tc>
      </w:tr>
      <w:tr w:rsidR="003D4190" w:rsidRPr="0034626C" w14:paraId="290593AB" w14:textId="77777777" w:rsidTr="00460002">
        <w:trPr>
          <w:jc w:val="center"/>
          <w:ins w:id="100" w:author="Shailendra, Samar" w:date="2022-02-03T12:21:00Z"/>
        </w:trPr>
        <w:tc>
          <w:tcPr>
            <w:tcW w:w="2154" w:type="dxa"/>
            <w:tcBorders>
              <w:top w:val="single" w:sz="4" w:space="0" w:color="000000"/>
              <w:left w:val="single" w:sz="4" w:space="0" w:color="000000"/>
              <w:bottom w:val="single" w:sz="4" w:space="0" w:color="000000"/>
              <w:right w:val="nil"/>
            </w:tcBorders>
          </w:tcPr>
          <w:p w14:paraId="389A711A" w14:textId="77777777" w:rsidR="003D4190" w:rsidRPr="0034626C" w:rsidRDefault="003D4190" w:rsidP="00460002">
            <w:pPr>
              <w:pStyle w:val="TAL"/>
              <w:rPr>
                <w:ins w:id="101" w:author="Shailendra, Samar" w:date="2022-02-03T12:21:00Z"/>
                <w:sz w:val="16"/>
                <w:szCs w:val="18"/>
                <w:lang w:eastAsia="ko-KR"/>
              </w:rPr>
            </w:pPr>
            <w:ins w:id="102" w:author="Shailendra, Samar" w:date="2022-02-03T12:21:00Z">
              <w:r w:rsidRPr="0034626C">
                <w:rPr>
                  <w:sz w:val="16"/>
                  <w:szCs w:val="18"/>
                  <w:lang w:eastAsia="ko-KR"/>
                </w:rPr>
                <w:t>ACID(s)</w:t>
              </w:r>
            </w:ins>
          </w:p>
        </w:tc>
        <w:tc>
          <w:tcPr>
            <w:tcW w:w="900" w:type="dxa"/>
            <w:tcBorders>
              <w:top w:val="single" w:sz="4" w:space="0" w:color="000000"/>
              <w:left w:val="single" w:sz="4" w:space="0" w:color="000000"/>
              <w:bottom w:val="single" w:sz="4" w:space="0" w:color="000000"/>
              <w:right w:val="nil"/>
            </w:tcBorders>
          </w:tcPr>
          <w:p w14:paraId="17F1D6ED" w14:textId="77777777" w:rsidR="003D4190" w:rsidRPr="0034626C" w:rsidRDefault="003D4190" w:rsidP="00460002">
            <w:pPr>
              <w:pStyle w:val="TAC"/>
              <w:rPr>
                <w:ins w:id="103" w:author="Shailendra, Samar" w:date="2022-02-03T12:21:00Z"/>
                <w:sz w:val="16"/>
                <w:szCs w:val="18"/>
                <w:lang w:eastAsia="ko-KR"/>
              </w:rPr>
            </w:pPr>
            <w:ins w:id="104"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3CF0BD4" w14:textId="77777777" w:rsidR="003D4190" w:rsidRPr="0034626C" w:rsidRDefault="003D4190" w:rsidP="00460002">
            <w:pPr>
              <w:pStyle w:val="TAL"/>
              <w:rPr>
                <w:ins w:id="105" w:author="Shailendra, Samar" w:date="2022-02-03T12:21:00Z"/>
                <w:sz w:val="16"/>
                <w:szCs w:val="18"/>
                <w:lang w:eastAsia="ko-KR"/>
              </w:rPr>
            </w:pPr>
            <w:ins w:id="106" w:author="Shailendra, Samar" w:date="2022-02-03T12:21:00Z">
              <w:r w:rsidRPr="0034626C">
                <w:rPr>
                  <w:sz w:val="16"/>
                  <w:szCs w:val="18"/>
                  <w:lang w:eastAsia="ko-KR"/>
                </w:rPr>
                <w:t xml:space="preserve">Identifies the AC(s) that can be served by the EAS </w:t>
              </w:r>
            </w:ins>
          </w:p>
        </w:tc>
      </w:tr>
      <w:tr w:rsidR="003D4190" w:rsidRPr="0034626C" w14:paraId="0BDAE150" w14:textId="77777777" w:rsidTr="00460002">
        <w:trPr>
          <w:jc w:val="center"/>
          <w:ins w:id="107" w:author="Shailendra, Samar" w:date="2022-02-03T12:21:00Z"/>
        </w:trPr>
        <w:tc>
          <w:tcPr>
            <w:tcW w:w="2154" w:type="dxa"/>
            <w:tcBorders>
              <w:top w:val="single" w:sz="4" w:space="0" w:color="000000"/>
              <w:left w:val="single" w:sz="4" w:space="0" w:color="000000"/>
              <w:bottom w:val="single" w:sz="4" w:space="0" w:color="000000"/>
              <w:right w:val="nil"/>
            </w:tcBorders>
          </w:tcPr>
          <w:p w14:paraId="55FEBDD1" w14:textId="77777777" w:rsidR="003D4190" w:rsidRPr="0034626C" w:rsidRDefault="003D4190" w:rsidP="00460002">
            <w:pPr>
              <w:pStyle w:val="TAL"/>
              <w:rPr>
                <w:ins w:id="108" w:author="Shailendra, Samar" w:date="2022-02-03T12:21:00Z"/>
                <w:sz w:val="16"/>
                <w:szCs w:val="18"/>
              </w:rPr>
            </w:pPr>
            <w:ins w:id="109" w:author="Shailendra, Samar" w:date="2022-02-03T12:21:00Z">
              <w:r w:rsidRPr="0034626C">
                <w:rPr>
                  <w:sz w:val="16"/>
                  <w:szCs w:val="18"/>
                </w:rPr>
                <w:t>EAS Provider Identifier</w:t>
              </w:r>
            </w:ins>
          </w:p>
        </w:tc>
        <w:tc>
          <w:tcPr>
            <w:tcW w:w="900" w:type="dxa"/>
            <w:tcBorders>
              <w:top w:val="single" w:sz="4" w:space="0" w:color="000000"/>
              <w:left w:val="single" w:sz="4" w:space="0" w:color="000000"/>
              <w:bottom w:val="single" w:sz="4" w:space="0" w:color="000000"/>
              <w:right w:val="nil"/>
            </w:tcBorders>
          </w:tcPr>
          <w:p w14:paraId="28C4EBB2" w14:textId="77777777" w:rsidR="003D4190" w:rsidRPr="0034626C" w:rsidRDefault="003D4190" w:rsidP="00460002">
            <w:pPr>
              <w:pStyle w:val="TAC"/>
              <w:rPr>
                <w:ins w:id="110" w:author="Shailendra, Samar" w:date="2022-02-03T12:21:00Z"/>
                <w:sz w:val="16"/>
                <w:szCs w:val="18"/>
              </w:rPr>
            </w:pPr>
            <w:ins w:id="111"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2592CD4E" w14:textId="77777777" w:rsidR="003D4190" w:rsidRPr="0034626C" w:rsidRDefault="003D4190" w:rsidP="00460002">
            <w:pPr>
              <w:pStyle w:val="TAL"/>
              <w:rPr>
                <w:ins w:id="112" w:author="Shailendra, Samar" w:date="2022-02-03T12:21:00Z"/>
                <w:sz w:val="16"/>
                <w:szCs w:val="18"/>
              </w:rPr>
            </w:pPr>
            <w:ins w:id="113" w:author="Shailendra, Samar" w:date="2022-02-03T12:21:00Z">
              <w:r w:rsidRPr="0034626C">
                <w:rPr>
                  <w:sz w:val="16"/>
                  <w:szCs w:val="18"/>
                </w:rPr>
                <w:t>The identifier of the ASP that provides the EAS.</w:t>
              </w:r>
            </w:ins>
          </w:p>
        </w:tc>
      </w:tr>
      <w:tr w:rsidR="003D4190" w:rsidRPr="0034626C" w14:paraId="6C8CBEA6" w14:textId="77777777" w:rsidTr="00460002">
        <w:trPr>
          <w:jc w:val="center"/>
          <w:ins w:id="114" w:author="Shailendra, Samar" w:date="2022-02-03T12:21:00Z"/>
        </w:trPr>
        <w:tc>
          <w:tcPr>
            <w:tcW w:w="2154" w:type="dxa"/>
            <w:tcBorders>
              <w:top w:val="single" w:sz="4" w:space="0" w:color="000000"/>
              <w:left w:val="single" w:sz="4" w:space="0" w:color="000000"/>
              <w:bottom w:val="single" w:sz="4" w:space="0" w:color="000000"/>
              <w:right w:val="nil"/>
            </w:tcBorders>
          </w:tcPr>
          <w:p w14:paraId="67026179" w14:textId="77777777" w:rsidR="003D4190" w:rsidRPr="0034626C" w:rsidRDefault="003D4190" w:rsidP="00460002">
            <w:pPr>
              <w:pStyle w:val="TAL"/>
              <w:rPr>
                <w:ins w:id="115" w:author="Shailendra, Samar" w:date="2022-02-03T12:21:00Z"/>
                <w:sz w:val="16"/>
                <w:szCs w:val="18"/>
              </w:rPr>
            </w:pPr>
            <w:ins w:id="116" w:author="Shailendra, Samar" w:date="2022-02-03T12:21:00Z">
              <w:r w:rsidRPr="0034626C">
                <w:rPr>
                  <w:sz w:val="16"/>
                  <w:szCs w:val="18"/>
                </w:rPr>
                <w:t>EAS Type</w:t>
              </w:r>
            </w:ins>
          </w:p>
        </w:tc>
        <w:tc>
          <w:tcPr>
            <w:tcW w:w="900" w:type="dxa"/>
            <w:tcBorders>
              <w:top w:val="single" w:sz="4" w:space="0" w:color="000000"/>
              <w:left w:val="single" w:sz="4" w:space="0" w:color="000000"/>
              <w:bottom w:val="single" w:sz="4" w:space="0" w:color="000000"/>
              <w:right w:val="nil"/>
            </w:tcBorders>
          </w:tcPr>
          <w:p w14:paraId="61624DA0" w14:textId="77777777" w:rsidR="003D4190" w:rsidRPr="0034626C" w:rsidRDefault="003D4190" w:rsidP="00460002">
            <w:pPr>
              <w:pStyle w:val="TAC"/>
              <w:rPr>
                <w:ins w:id="117" w:author="Shailendra, Samar" w:date="2022-02-03T12:21:00Z"/>
                <w:sz w:val="16"/>
                <w:szCs w:val="18"/>
              </w:rPr>
            </w:pPr>
            <w:ins w:id="118"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1348D7D5" w14:textId="77777777" w:rsidR="003D4190" w:rsidRPr="0034626C" w:rsidRDefault="003D4190" w:rsidP="00460002">
            <w:pPr>
              <w:pStyle w:val="TAL"/>
              <w:rPr>
                <w:ins w:id="119" w:author="Shailendra, Samar" w:date="2022-02-03T12:21:00Z"/>
                <w:sz w:val="16"/>
                <w:szCs w:val="18"/>
              </w:rPr>
            </w:pPr>
            <w:ins w:id="120" w:author="Shailendra, Samar" w:date="2022-02-03T12:21:00Z">
              <w:r w:rsidRPr="0034626C">
                <w:rPr>
                  <w:sz w:val="16"/>
                  <w:szCs w:val="18"/>
                </w:rPr>
                <w:t>The category or type of EAS (e.g. V2X)</w:t>
              </w:r>
            </w:ins>
          </w:p>
        </w:tc>
      </w:tr>
      <w:tr w:rsidR="003D4190" w:rsidRPr="0034626C" w14:paraId="13A4B2D6" w14:textId="77777777" w:rsidTr="00460002">
        <w:trPr>
          <w:jc w:val="center"/>
          <w:ins w:id="121" w:author="Shailendra, Samar" w:date="2022-02-03T12:21:00Z"/>
        </w:trPr>
        <w:tc>
          <w:tcPr>
            <w:tcW w:w="2154" w:type="dxa"/>
            <w:tcBorders>
              <w:top w:val="single" w:sz="4" w:space="0" w:color="000000"/>
              <w:left w:val="single" w:sz="4" w:space="0" w:color="000000"/>
              <w:bottom w:val="single" w:sz="4" w:space="0" w:color="000000"/>
              <w:right w:val="nil"/>
            </w:tcBorders>
          </w:tcPr>
          <w:p w14:paraId="6E7ACFF3" w14:textId="77777777" w:rsidR="003D4190" w:rsidRPr="0034626C" w:rsidRDefault="003D4190" w:rsidP="00460002">
            <w:pPr>
              <w:pStyle w:val="TAL"/>
              <w:rPr>
                <w:ins w:id="122" w:author="Shailendra, Samar" w:date="2022-02-03T12:21:00Z"/>
                <w:sz w:val="16"/>
                <w:szCs w:val="18"/>
              </w:rPr>
            </w:pPr>
            <w:ins w:id="123" w:author="Shailendra, Samar" w:date="2022-02-03T12:21:00Z">
              <w:r w:rsidRPr="0034626C">
                <w:rPr>
                  <w:sz w:val="16"/>
                  <w:szCs w:val="18"/>
                </w:rPr>
                <w:t>EAS description</w:t>
              </w:r>
            </w:ins>
          </w:p>
        </w:tc>
        <w:tc>
          <w:tcPr>
            <w:tcW w:w="900" w:type="dxa"/>
            <w:tcBorders>
              <w:top w:val="single" w:sz="4" w:space="0" w:color="000000"/>
              <w:left w:val="single" w:sz="4" w:space="0" w:color="000000"/>
              <w:bottom w:val="single" w:sz="4" w:space="0" w:color="000000"/>
              <w:right w:val="nil"/>
            </w:tcBorders>
          </w:tcPr>
          <w:p w14:paraId="7888A1F9" w14:textId="77777777" w:rsidR="003D4190" w:rsidRPr="0034626C" w:rsidRDefault="003D4190" w:rsidP="00460002">
            <w:pPr>
              <w:pStyle w:val="TAC"/>
              <w:rPr>
                <w:ins w:id="124" w:author="Shailendra, Samar" w:date="2022-02-03T12:21:00Z"/>
                <w:sz w:val="16"/>
                <w:szCs w:val="18"/>
              </w:rPr>
            </w:pPr>
            <w:ins w:id="125"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2CBAC1AC" w14:textId="77777777" w:rsidR="003D4190" w:rsidRPr="0034626C" w:rsidRDefault="003D4190" w:rsidP="00460002">
            <w:pPr>
              <w:pStyle w:val="TAL"/>
              <w:rPr>
                <w:ins w:id="126" w:author="Shailendra, Samar" w:date="2022-02-03T12:21:00Z"/>
                <w:sz w:val="16"/>
                <w:szCs w:val="18"/>
              </w:rPr>
            </w:pPr>
            <w:ins w:id="127" w:author="Shailendra, Samar" w:date="2022-02-03T12:21:00Z">
              <w:r w:rsidRPr="0034626C">
                <w:rPr>
                  <w:sz w:val="16"/>
                  <w:szCs w:val="18"/>
                </w:rPr>
                <w:t xml:space="preserve">Human-readable description of the EAS </w:t>
              </w:r>
            </w:ins>
          </w:p>
        </w:tc>
      </w:tr>
      <w:tr w:rsidR="003D4190" w:rsidRPr="0034626C" w14:paraId="6DE97CCC" w14:textId="77777777" w:rsidTr="00460002">
        <w:trPr>
          <w:jc w:val="center"/>
          <w:ins w:id="128" w:author="Shailendra, Samar" w:date="2022-02-03T12:21:00Z"/>
        </w:trPr>
        <w:tc>
          <w:tcPr>
            <w:tcW w:w="2154" w:type="dxa"/>
            <w:tcBorders>
              <w:top w:val="single" w:sz="4" w:space="0" w:color="000000"/>
              <w:left w:val="single" w:sz="4" w:space="0" w:color="000000"/>
              <w:bottom w:val="single" w:sz="4" w:space="0" w:color="000000"/>
              <w:right w:val="nil"/>
            </w:tcBorders>
          </w:tcPr>
          <w:p w14:paraId="306D7CEE" w14:textId="77777777" w:rsidR="003D4190" w:rsidRPr="0034626C" w:rsidRDefault="003D4190" w:rsidP="00460002">
            <w:pPr>
              <w:pStyle w:val="TAL"/>
              <w:rPr>
                <w:ins w:id="129" w:author="Shailendra, Samar" w:date="2022-02-03T12:21:00Z"/>
                <w:sz w:val="16"/>
                <w:szCs w:val="18"/>
              </w:rPr>
            </w:pPr>
            <w:ins w:id="130" w:author="Shailendra, Samar" w:date="2022-02-03T12:21:00Z">
              <w:r w:rsidRPr="0034626C">
                <w:rPr>
                  <w:sz w:val="16"/>
                  <w:szCs w:val="18"/>
                </w:rPr>
                <w:t>EAS Schedule</w:t>
              </w:r>
            </w:ins>
          </w:p>
        </w:tc>
        <w:tc>
          <w:tcPr>
            <w:tcW w:w="900" w:type="dxa"/>
            <w:tcBorders>
              <w:top w:val="single" w:sz="4" w:space="0" w:color="000000"/>
              <w:left w:val="single" w:sz="4" w:space="0" w:color="000000"/>
              <w:bottom w:val="single" w:sz="4" w:space="0" w:color="000000"/>
              <w:right w:val="nil"/>
            </w:tcBorders>
          </w:tcPr>
          <w:p w14:paraId="735E9159" w14:textId="77777777" w:rsidR="003D4190" w:rsidRPr="0034626C" w:rsidRDefault="003D4190" w:rsidP="00460002">
            <w:pPr>
              <w:pStyle w:val="TAC"/>
              <w:rPr>
                <w:ins w:id="131" w:author="Shailendra, Samar" w:date="2022-02-03T12:21:00Z"/>
                <w:sz w:val="16"/>
                <w:szCs w:val="18"/>
              </w:rPr>
            </w:pPr>
            <w:ins w:id="132"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DFAE9D6" w14:textId="77777777" w:rsidR="003D4190" w:rsidRPr="0034626C" w:rsidRDefault="003D4190" w:rsidP="00460002">
            <w:pPr>
              <w:pStyle w:val="TAL"/>
              <w:rPr>
                <w:ins w:id="133" w:author="Shailendra, Samar" w:date="2022-02-03T12:21:00Z"/>
                <w:sz w:val="16"/>
                <w:szCs w:val="18"/>
              </w:rPr>
            </w:pPr>
            <w:ins w:id="134" w:author="Shailendra, Samar" w:date="2022-02-03T12:21:00Z">
              <w:r w:rsidRPr="0034626C">
                <w:rPr>
                  <w:sz w:val="16"/>
                  <w:szCs w:val="18"/>
                </w:rPr>
                <w:t>The availability schedule of the EAS (e.g. time windows)</w:t>
              </w:r>
            </w:ins>
          </w:p>
        </w:tc>
      </w:tr>
      <w:tr w:rsidR="003D4190" w:rsidRPr="0034626C" w14:paraId="30FE05B6" w14:textId="77777777" w:rsidTr="00460002">
        <w:trPr>
          <w:jc w:val="center"/>
          <w:ins w:id="135" w:author="Shailendra, Samar" w:date="2022-02-03T12:21:00Z"/>
        </w:trPr>
        <w:tc>
          <w:tcPr>
            <w:tcW w:w="2154" w:type="dxa"/>
            <w:tcBorders>
              <w:top w:val="single" w:sz="4" w:space="0" w:color="000000"/>
              <w:left w:val="single" w:sz="4" w:space="0" w:color="000000"/>
              <w:bottom w:val="single" w:sz="4" w:space="0" w:color="000000"/>
              <w:right w:val="nil"/>
            </w:tcBorders>
          </w:tcPr>
          <w:p w14:paraId="316597F2" w14:textId="77777777" w:rsidR="003D4190" w:rsidRPr="0034626C" w:rsidRDefault="003D4190" w:rsidP="00460002">
            <w:pPr>
              <w:pStyle w:val="TAL"/>
              <w:rPr>
                <w:ins w:id="136" w:author="Shailendra, Samar" w:date="2022-02-03T12:21:00Z"/>
                <w:sz w:val="16"/>
                <w:szCs w:val="18"/>
              </w:rPr>
            </w:pPr>
            <w:ins w:id="137" w:author="Shailendra, Samar" w:date="2022-02-03T12:21:00Z">
              <w:r w:rsidRPr="0034626C">
                <w:rPr>
                  <w:sz w:val="16"/>
                  <w:szCs w:val="18"/>
                </w:rPr>
                <w:t>EAS Geographical Service Area</w:t>
              </w:r>
            </w:ins>
          </w:p>
        </w:tc>
        <w:tc>
          <w:tcPr>
            <w:tcW w:w="900" w:type="dxa"/>
            <w:tcBorders>
              <w:top w:val="single" w:sz="4" w:space="0" w:color="000000"/>
              <w:left w:val="single" w:sz="4" w:space="0" w:color="000000"/>
              <w:bottom w:val="single" w:sz="4" w:space="0" w:color="000000"/>
              <w:right w:val="nil"/>
            </w:tcBorders>
          </w:tcPr>
          <w:p w14:paraId="2182DFE1" w14:textId="77777777" w:rsidR="003D4190" w:rsidRPr="0034626C" w:rsidRDefault="003D4190" w:rsidP="00460002">
            <w:pPr>
              <w:pStyle w:val="TAC"/>
              <w:rPr>
                <w:ins w:id="138" w:author="Shailendra, Samar" w:date="2022-02-03T12:21:00Z"/>
                <w:sz w:val="16"/>
                <w:szCs w:val="18"/>
              </w:rPr>
            </w:pPr>
            <w:ins w:id="139"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4D380B9" w14:textId="77777777" w:rsidR="003D4190" w:rsidRPr="0034626C" w:rsidRDefault="003D4190" w:rsidP="00460002">
            <w:pPr>
              <w:pStyle w:val="TAL"/>
              <w:rPr>
                <w:ins w:id="140" w:author="Shailendra, Samar" w:date="2022-02-03T12:21:00Z"/>
                <w:sz w:val="16"/>
                <w:szCs w:val="18"/>
              </w:rPr>
            </w:pPr>
            <w:ins w:id="141" w:author="Shailendra, Samar" w:date="2022-02-03T12:21:00Z">
              <w:r w:rsidRPr="0034626C">
                <w:rPr>
                  <w:sz w:val="16"/>
                  <w:szCs w:val="18"/>
                </w:rPr>
                <w:t>The geographical service area that the EAS serves. ACs in UEs that are located outside that area shall not be served.</w:t>
              </w:r>
            </w:ins>
          </w:p>
        </w:tc>
      </w:tr>
      <w:tr w:rsidR="003D4190" w:rsidRPr="0034626C" w14:paraId="4515EFD0" w14:textId="77777777" w:rsidTr="00460002">
        <w:trPr>
          <w:jc w:val="center"/>
          <w:ins w:id="142" w:author="Shailendra, Samar" w:date="2022-02-03T12:21:00Z"/>
        </w:trPr>
        <w:tc>
          <w:tcPr>
            <w:tcW w:w="2154" w:type="dxa"/>
            <w:tcBorders>
              <w:top w:val="single" w:sz="4" w:space="0" w:color="000000"/>
              <w:left w:val="single" w:sz="4" w:space="0" w:color="000000"/>
              <w:bottom w:val="single" w:sz="4" w:space="0" w:color="000000"/>
              <w:right w:val="nil"/>
            </w:tcBorders>
          </w:tcPr>
          <w:p w14:paraId="1C2DDC0E" w14:textId="77777777" w:rsidR="003D4190" w:rsidRPr="0034626C" w:rsidRDefault="003D4190" w:rsidP="00460002">
            <w:pPr>
              <w:pStyle w:val="TAL"/>
              <w:rPr>
                <w:ins w:id="143" w:author="Shailendra, Samar" w:date="2022-02-03T12:21:00Z"/>
                <w:sz w:val="16"/>
                <w:szCs w:val="18"/>
              </w:rPr>
            </w:pPr>
            <w:ins w:id="144" w:author="Shailendra, Samar" w:date="2022-02-03T12:21:00Z">
              <w:r w:rsidRPr="0034626C">
                <w:rPr>
                  <w:sz w:val="16"/>
                  <w:szCs w:val="18"/>
                </w:rPr>
                <w:t>EAS Topological Service Area</w:t>
              </w:r>
            </w:ins>
          </w:p>
        </w:tc>
        <w:tc>
          <w:tcPr>
            <w:tcW w:w="900" w:type="dxa"/>
            <w:tcBorders>
              <w:top w:val="single" w:sz="4" w:space="0" w:color="000000"/>
              <w:left w:val="single" w:sz="4" w:space="0" w:color="000000"/>
              <w:bottom w:val="single" w:sz="4" w:space="0" w:color="000000"/>
              <w:right w:val="nil"/>
            </w:tcBorders>
          </w:tcPr>
          <w:p w14:paraId="265FBCC2" w14:textId="77777777" w:rsidR="003D4190" w:rsidRPr="0034626C" w:rsidRDefault="003D4190" w:rsidP="00460002">
            <w:pPr>
              <w:pStyle w:val="TAC"/>
              <w:rPr>
                <w:ins w:id="145" w:author="Shailendra, Samar" w:date="2022-02-03T12:21:00Z"/>
                <w:sz w:val="16"/>
                <w:szCs w:val="18"/>
              </w:rPr>
            </w:pPr>
            <w:ins w:id="146"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1D936BE" w14:textId="77777777" w:rsidR="003D4190" w:rsidRPr="0034626C" w:rsidRDefault="003D4190" w:rsidP="00460002">
            <w:pPr>
              <w:pStyle w:val="TAL"/>
              <w:rPr>
                <w:ins w:id="147" w:author="Shailendra, Samar" w:date="2022-02-03T12:21:00Z"/>
                <w:sz w:val="16"/>
                <w:szCs w:val="18"/>
              </w:rPr>
            </w:pPr>
            <w:ins w:id="148" w:author="Shailendra, Samar" w:date="2022-02-03T12:21:00Z">
              <w:r w:rsidRPr="0034626C">
                <w:rPr>
                  <w:sz w:val="16"/>
                  <w:szCs w:val="18"/>
                  <w:lang w:eastAsia="ko-KR"/>
                </w:rPr>
                <w:t>The EAS serves UEs that are connected to the Core Network from one of the cells included in this service area.</w:t>
              </w:r>
              <w:r w:rsidRPr="0034626C">
                <w:rPr>
                  <w:sz w:val="16"/>
                  <w:szCs w:val="18"/>
                </w:rPr>
                <w:t xml:space="preserve"> ACs in UEs that are located outside this area shall not be served. See possible formats in Table 8.2.7-1.</w:t>
              </w:r>
            </w:ins>
          </w:p>
        </w:tc>
      </w:tr>
      <w:tr w:rsidR="003D4190" w:rsidRPr="0034626C" w14:paraId="407DF6D4" w14:textId="77777777" w:rsidTr="00460002">
        <w:trPr>
          <w:jc w:val="center"/>
          <w:ins w:id="149" w:author="Shailendra, Samar" w:date="2022-02-03T12:21:00Z"/>
        </w:trPr>
        <w:tc>
          <w:tcPr>
            <w:tcW w:w="2154" w:type="dxa"/>
            <w:tcBorders>
              <w:top w:val="single" w:sz="4" w:space="0" w:color="000000"/>
              <w:left w:val="single" w:sz="4" w:space="0" w:color="000000"/>
              <w:bottom w:val="single" w:sz="4" w:space="0" w:color="000000"/>
              <w:right w:val="nil"/>
            </w:tcBorders>
          </w:tcPr>
          <w:p w14:paraId="759DE1C4" w14:textId="77777777" w:rsidR="003D4190" w:rsidRPr="0034626C" w:rsidRDefault="003D4190" w:rsidP="00460002">
            <w:pPr>
              <w:pStyle w:val="TAL"/>
              <w:rPr>
                <w:ins w:id="150" w:author="Shailendra, Samar" w:date="2022-02-03T12:21:00Z"/>
                <w:sz w:val="16"/>
                <w:szCs w:val="18"/>
              </w:rPr>
            </w:pPr>
            <w:ins w:id="151" w:author="Shailendra, Samar" w:date="2022-02-03T12:21:00Z">
              <w:r w:rsidRPr="0034626C">
                <w:rPr>
                  <w:sz w:val="16"/>
                  <w:szCs w:val="18"/>
                </w:rPr>
                <w:t>EAS Service KPIs</w:t>
              </w:r>
            </w:ins>
          </w:p>
        </w:tc>
        <w:tc>
          <w:tcPr>
            <w:tcW w:w="900" w:type="dxa"/>
            <w:tcBorders>
              <w:top w:val="single" w:sz="4" w:space="0" w:color="000000"/>
              <w:left w:val="single" w:sz="4" w:space="0" w:color="000000"/>
              <w:bottom w:val="single" w:sz="4" w:space="0" w:color="000000"/>
              <w:right w:val="nil"/>
            </w:tcBorders>
          </w:tcPr>
          <w:p w14:paraId="44EB08ED" w14:textId="77777777" w:rsidR="003D4190" w:rsidRPr="0034626C" w:rsidRDefault="003D4190" w:rsidP="00460002">
            <w:pPr>
              <w:pStyle w:val="TAC"/>
              <w:rPr>
                <w:ins w:id="152" w:author="Shailendra, Samar" w:date="2022-02-03T12:21:00Z"/>
                <w:sz w:val="16"/>
                <w:szCs w:val="18"/>
              </w:rPr>
            </w:pPr>
            <w:ins w:id="153"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7C23528" w14:textId="77777777" w:rsidR="003D4190" w:rsidRPr="0034626C" w:rsidRDefault="003D4190" w:rsidP="00460002">
            <w:pPr>
              <w:pStyle w:val="TAL"/>
              <w:rPr>
                <w:ins w:id="154" w:author="Shailendra, Samar" w:date="2022-02-03T12:21:00Z"/>
                <w:sz w:val="16"/>
                <w:szCs w:val="18"/>
              </w:rPr>
            </w:pPr>
            <w:ins w:id="155" w:author="Shailendra, Samar" w:date="2022-02-03T12:21:00Z">
              <w:r w:rsidRPr="0034626C">
                <w:rPr>
                  <w:sz w:val="16"/>
                  <w:szCs w:val="18"/>
                </w:rPr>
                <w:t xml:space="preserve">Service characteristics provided by EAS, </w:t>
              </w:r>
              <w:r w:rsidRPr="0034626C">
                <w:rPr>
                  <w:sz w:val="16"/>
                  <w:szCs w:val="18"/>
                  <w:lang w:eastAsia="ko-KR"/>
                </w:rPr>
                <w:t>detailed in Table 8</w:t>
              </w:r>
              <w:r w:rsidRPr="0034626C">
                <w:rPr>
                  <w:sz w:val="16"/>
                  <w:szCs w:val="18"/>
                </w:rPr>
                <w:t>.2.5-1</w:t>
              </w:r>
            </w:ins>
          </w:p>
        </w:tc>
      </w:tr>
      <w:tr w:rsidR="003D4190" w:rsidRPr="0034626C" w14:paraId="57386926" w14:textId="77777777" w:rsidTr="00460002">
        <w:trPr>
          <w:jc w:val="center"/>
          <w:ins w:id="156" w:author="Shailendra, Samar" w:date="2022-02-03T12:21:00Z"/>
        </w:trPr>
        <w:tc>
          <w:tcPr>
            <w:tcW w:w="2154" w:type="dxa"/>
            <w:tcBorders>
              <w:top w:val="single" w:sz="4" w:space="0" w:color="000000"/>
              <w:left w:val="single" w:sz="4" w:space="0" w:color="000000"/>
              <w:bottom w:val="single" w:sz="4" w:space="0" w:color="000000"/>
              <w:right w:val="nil"/>
            </w:tcBorders>
          </w:tcPr>
          <w:p w14:paraId="3B72FECE" w14:textId="77777777" w:rsidR="003D4190" w:rsidRPr="0034626C" w:rsidRDefault="003D4190" w:rsidP="00460002">
            <w:pPr>
              <w:pStyle w:val="TAL"/>
              <w:rPr>
                <w:ins w:id="157" w:author="Shailendra, Samar" w:date="2022-02-03T12:21:00Z"/>
                <w:sz w:val="16"/>
                <w:szCs w:val="18"/>
              </w:rPr>
            </w:pPr>
            <w:ins w:id="158" w:author="Shailendra, Samar" w:date="2022-02-03T12:21:00Z">
              <w:r w:rsidRPr="0034626C">
                <w:rPr>
                  <w:sz w:val="16"/>
                  <w:szCs w:val="18"/>
                </w:rPr>
                <w:t>EAS service permission level</w:t>
              </w:r>
            </w:ins>
          </w:p>
        </w:tc>
        <w:tc>
          <w:tcPr>
            <w:tcW w:w="900" w:type="dxa"/>
            <w:tcBorders>
              <w:top w:val="single" w:sz="4" w:space="0" w:color="000000"/>
              <w:left w:val="single" w:sz="4" w:space="0" w:color="000000"/>
              <w:bottom w:val="single" w:sz="4" w:space="0" w:color="000000"/>
              <w:right w:val="nil"/>
            </w:tcBorders>
          </w:tcPr>
          <w:p w14:paraId="45A5EBDE" w14:textId="77777777" w:rsidR="003D4190" w:rsidRPr="0034626C" w:rsidRDefault="003D4190" w:rsidP="00460002">
            <w:pPr>
              <w:pStyle w:val="TAC"/>
              <w:rPr>
                <w:ins w:id="159" w:author="Shailendra, Samar" w:date="2022-02-03T12:21:00Z"/>
                <w:sz w:val="16"/>
                <w:szCs w:val="18"/>
              </w:rPr>
            </w:pPr>
            <w:ins w:id="160"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95684FC" w14:textId="77777777" w:rsidR="003D4190" w:rsidRPr="0034626C" w:rsidRDefault="003D4190" w:rsidP="00460002">
            <w:pPr>
              <w:pStyle w:val="TAL"/>
              <w:rPr>
                <w:ins w:id="161" w:author="Shailendra, Samar" w:date="2022-02-03T12:21:00Z"/>
                <w:sz w:val="16"/>
                <w:szCs w:val="18"/>
                <w:lang w:eastAsia="zh-CN"/>
              </w:rPr>
            </w:pPr>
            <w:ins w:id="162" w:author="Shailendra, Samar" w:date="2022-02-03T12:21:00Z">
              <w:r w:rsidRPr="0034626C">
                <w:rPr>
                  <w:sz w:val="16"/>
                  <w:szCs w:val="18"/>
                  <w:lang w:eastAsia="zh-CN"/>
                </w:rPr>
                <w:t>Level of service permissions e.g. trial, gold-class supported by the EAS</w:t>
              </w:r>
            </w:ins>
          </w:p>
        </w:tc>
      </w:tr>
      <w:tr w:rsidR="003D4190" w:rsidRPr="0034626C" w14:paraId="567E105F" w14:textId="77777777" w:rsidTr="00460002">
        <w:trPr>
          <w:jc w:val="center"/>
          <w:ins w:id="163" w:author="Shailendra, Samar" w:date="2022-02-03T12:21:00Z"/>
        </w:trPr>
        <w:tc>
          <w:tcPr>
            <w:tcW w:w="2154" w:type="dxa"/>
            <w:tcBorders>
              <w:top w:val="single" w:sz="4" w:space="0" w:color="000000"/>
              <w:left w:val="single" w:sz="4" w:space="0" w:color="000000"/>
              <w:bottom w:val="single" w:sz="4" w:space="0" w:color="000000"/>
              <w:right w:val="nil"/>
            </w:tcBorders>
          </w:tcPr>
          <w:p w14:paraId="2A26BA16" w14:textId="77777777" w:rsidR="003D4190" w:rsidRPr="0034626C" w:rsidRDefault="003D4190" w:rsidP="00460002">
            <w:pPr>
              <w:pStyle w:val="TAL"/>
              <w:rPr>
                <w:ins w:id="164" w:author="Shailendra, Samar" w:date="2022-02-03T12:21:00Z"/>
                <w:sz w:val="16"/>
                <w:szCs w:val="18"/>
              </w:rPr>
            </w:pPr>
            <w:ins w:id="165" w:author="Shailendra, Samar" w:date="2022-02-03T12:21:00Z">
              <w:r w:rsidRPr="0034626C">
                <w:rPr>
                  <w:sz w:val="16"/>
                  <w:szCs w:val="18"/>
                </w:rPr>
                <w:t>EAS Feature(s)</w:t>
              </w:r>
            </w:ins>
          </w:p>
        </w:tc>
        <w:tc>
          <w:tcPr>
            <w:tcW w:w="900" w:type="dxa"/>
            <w:tcBorders>
              <w:top w:val="single" w:sz="4" w:space="0" w:color="000000"/>
              <w:left w:val="single" w:sz="4" w:space="0" w:color="000000"/>
              <w:bottom w:val="single" w:sz="4" w:space="0" w:color="000000"/>
              <w:right w:val="nil"/>
            </w:tcBorders>
          </w:tcPr>
          <w:p w14:paraId="2ABDAB52" w14:textId="77777777" w:rsidR="003D4190" w:rsidRPr="0034626C" w:rsidRDefault="003D4190" w:rsidP="00460002">
            <w:pPr>
              <w:pStyle w:val="TAC"/>
              <w:rPr>
                <w:ins w:id="166" w:author="Shailendra, Samar" w:date="2022-02-03T12:21:00Z"/>
                <w:sz w:val="16"/>
                <w:szCs w:val="18"/>
              </w:rPr>
            </w:pPr>
            <w:ins w:id="167"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9622DA6" w14:textId="77777777" w:rsidR="003D4190" w:rsidRPr="0034626C" w:rsidRDefault="003D4190" w:rsidP="00460002">
            <w:pPr>
              <w:pStyle w:val="TAL"/>
              <w:rPr>
                <w:ins w:id="168" w:author="Shailendra, Samar" w:date="2022-02-03T12:21:00Z"/>
                <w:sz w:val="16"/>
                <w:szCs w:val="18"/>
                <w:lang w:eastAsia="zh-CN"/>
              </w:rPr>
            </w:pPr>
            <w:ins w:id="169" w:author="Shailendra, Samar" w:date="2022-02-03T12:21:00Z">
              <w:r w:rsidRPr="0034626C">
                <w:rPr>
                  <w:sz w:val="16"/>
                  <w:szCs w:val="18"/>
                  <w:lang w:eastAsia="zh-CN"/>
                </w:rPr>
                <w:t>Service features e.g. single vs. multi-player gaming service supported by the EAS</w:t>
              </w:r>
            </w:ins>
          </w:p>
        </w:tc>
      </w:tr>
      <w:tr w:rsidR="003D4190" w:rsidRPr="0034626C" w14:paraId="70D6B240" w14:textId="77777777" w:rsidTr="00460002">
        <w:trPr>
          <w:jc w:val="center"/>
          <w:ins w:id="170" w:author="Shailendra, Samar" w:date="2022-02-03T12:21:00Z"/>
        </w:trPr>
        <w:tc>
          <w:tcPr>
            <w:tcW w:w="2154" w:type="dxa"/>
            <w:tcBorders>
              <w:top w:val="single" w:sz="4" w:space="0" w:color="000000"/>
              <w:left w:val="single" w:sz="4" w:space="0" w:color="000000"/>
              <w:bottom w:val="single" w:sz="4" w:space="0" w:color="000000"/>
              <w:right w:val="nil"/>
            </w:tcBorders>
          </w:tcPr>
          <w:p w14:paraId="3D46E8E6" w14:textId="77777777" w:rsidR="003D4190" w:rsidRPr="0034626C" w:rsidRDefault="003D4190" w:rsidP="00460002">
            <w:pPr>
              <w:pStyle w:val="TAL"/>
              <w:rPr>
                <w:ins w:id="171" w:author="Shailendra, Samar" w:date="2022-02-03T12:21:00Z"/>
                <w:sz w:val="16"/>
                <w:szCs w:val="18"/>
              </w:rPr>
            </w:pPr>
            <w:ins w:id="172" w:author="Shailendra, Samar" w:date="2022-02-03T12:21:00Z">
              <w:r w:rsidRPr="0034626C">
                <w:rPr>
                  <w:sz w:val="16"/>
                  <w:szCs w:val="18"/>
                </w:rPr>
                <w:t>EAS Service continuity support</w:t>
              </w:r>
            </w:ins>
          </w:p>
        </w:tc>
        <w:tc>
          <w:tcPr>
            <w:tcW w:w="900" w:type="dxa"/>
            <w:tcBorders>
              <w:top w:val="single" w:sz="4" w:space="0" w:color="000000"/>
              <w:left w:val="single" w:sz="4" w:space="0" w:color="000000"/>
              <w:bottom w:val="single" w:sz="4" w:space="0" w:color="000000"/>
              <w:right w:val="nil"/>
            </w:tcBorders>
          </w:tcPr>
          <w:p w14:paraId="646197F8" w14:textId="77777777" w:rsidR="003D4190" w:rsidRPr="0034626C" w:rsidRDefault="003D4190" w:rsidP="00460002">
            <w:pPr>
              <w:pStyle w:val="TAC"/>
              <w:rPr>
                <w:ins w:id="173" w:author="Shailendra, Samar" w:date="2022-02-03T12:21:00Z"/>
                <w:sz w:val="16"/>
                <w:szCs w:val="18"/>
              </w:rPr>
            </w:pPr>
            <w:ins w:id="174"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F0FEBD3" w14:textId="77777777" w:rsidR="003D4190" w:rsidRPr="0034626C" w:rsidRDefault="003D4190" w:rsidP="00460002">
            <w:pPr>
              <w:pStyle w:val="TAL"/>
              <w:rPr>
                <w:ins w:id="175" w:author="Shailendra, Samar" w:date="2022-02-03T12:21:00Z"/>
                <w:sz w:val="16"/>
                <w:szCs w:val="18"/>
              </w:rPr>
            </w:pPr>
            <w:ins w:id="176" w:author="Shailendra, Samar" w:date="2022-02-03T12:21:00Z">
              <w:r w:rsidRPr="0034626C">
                <w:rPr>
                  <w:sz w:val="16"/>
                  <w:szCs w:val="18"/>
                  <w:lang w:eastAsia="zh-CN"/>
                </w:rPr>
                <w:t>Indicates if the EAS supports service continuity or not. This IE also indicates which ACR scenarios are supported by the EAS.</w:t>
              </w:r>
            </w:ins>
          </w:p>
        </w:tc>
      </w:tr>
      <w:tr w:rsidR="003D4190" w:rsidRPr="0034626C" w14:paraId="7330D23E" w14:textId="77777777" w:rsidTr="00460002">
        <w:trPr>
          <w:jc w:val="center"/>
          <w:ins w:id="177" w:author="Shailendra, Samar" w:date="2022-02-03T12:21:00Z"/>
        </w:trPr>
        <w:tc>
          <w:tcPr>
            <w:tcW w:w="2154" w:type="dxa"/>
            <w:tcBorders>
              <w:top w:val="single" w:sz="4" w:space="0" w:color="000000"/>
              <w:left w:val="single" w:sz="4" w:space="0" w:color="000000"/>
              <w:bottom w:val="single" w:sz="4" w:space="0" w:color="000000"/>
              <w:right w:val="nil"/>
            </w:tcBorders>
          </w:tcPr>
          <w:p w14:paraId="77812EB8" w14:textId="77777777" w:rsidR="003D4190" w:rsidRPr="0034626C" w:rsidRDefault="003D4190" w:rsidP="00460002">
            <w:pPr>
              <w:pStyle w:val="TAL"/>
              <w:rPr>
                <w:ins w:id="178" w:author="Shailendra, Samar" w:date="2022-02-03T12:21:00Z"/>
                <w:sz w:val="16"/>
                <w:szCs w:val="18"/>
                <w:lang w:eastAsia="ko-KR"/>
              </w:rPr>
            </w:pPr>
            <w:ins w:id="179" w:author="Shailendra, Samar" w:date="2022-02-03T12:21:00Z">
              <w:r w:rsidRPr="0034626C">
                <w:rPr>
                  <w:sz w:val="16"/>
                  <w:szCs w:val="18"/>
                  <w:lang w:eastAsia="ko-KR"/>
                </w:rPr>
                <w:t>List of EAS DNAI(s)</w:t>
              </w:r>
            </w:ins>
          </w:p>
        </w:tc>
        <w:tc>
          <w:tcPr>
            <w:tcW w:w="900" w:type="dxa"/>
            <w:tcBorders>
              <w:top w:val="single" w:sz="4" w:space="0" w:color="000000"/>
              <w:left w:val="single" w:sz="4" w:space="0" w:color="000000"/>
              <w:bottom w:val="single" w:sz="4" w:space="0" w:color="000000"/>
              <w:right w:val="nil"/>
            </w:tcBorders>
          </w:tcPr>
          <w:p w14:paraId="31EA3138" w14:textId="77777777" w:rsidR="003D4190" w:rsidRPr="0034626C" w:rsidRDefault="003D4190" w:rsidP="00460002">
            <w:pPr>
              <w:pStyle w:val="TAC"/>
              <w:rPr>
                <w:ins w:id="180" w:author="Shailendra, Samar" w:date="2022-02-03T12:21:00Z"/>
                <w:sz w:val="16"/>
                <w:szCs w:val="18"/>
                <w:lang w:eastAsia="ko-KR"/>
              </w:rPr>
            </w:pPr>
            <w:ins w:id="181"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06F0C3C" w14:textId="77777777" w:rsidR="003D4190" w:rsidRPr="0034626C" w:rsidRDefault="003D4190" w:rsidP="00460002">
            <w:pPr>
              <w:pStyle w:val="TAL"/>
              <w:rPr>
                <w:ins w:id="182" w:author="Shailendra, Samar" w:date="2022-02-03T12:21:00Z"/>
                <w:sz w:val="16"/>
                <w:szCs w:val="18"/>
                <w:lang w:eastAsia="ko-KR"/>
              </w:rPr>
            </w:pPr>
            <w:ins w:id="183" w:author="Shailendra, Samar" w:date="2022-02-03T12:21:00Z">
              <w:r w:rsidRPr="0034626C">
                <w:rPr>
                  <w:sz w:val="16"/>
                  <w:szCs w:val="18"/>
                  <w:lang w:eastAsia="ko-KR"/>
                </w:rPr>
                <w:t>DNAI(s) associated with the EAS. This IE is used as Potential Locations of Applications in clause 5.6.7 of 3GPP TS 23.501 [14].</w:t>
              </w:r>
            </w:ins>
          </w:p>
          <w:p w14:paraId="3F3519F0" w14:textId="77777777" w:rsidR="003D4190" w:rsidRPr="0034626C" w:rsidRDefault="003D4190" w:rsidP="00460002">
            <w:pPr>
              <w:pStyle w:val="TAL"/>
              <w:rPr>
                <w:ins w:id="184" w:author="Shailendra, Samar" w:date="2022-02-03T12:21:00Z"/>
                <w:sz w:val="16"/>
                <w:szCs w:val="18"/>
                <w:lang w:eastAsia="ko-KR"/>
              </w:rPr>
            </w:pPr>
            <w:ins w:id="185" w:author="Shailendra, Samar" w:date="2022-02-03T12:21:00Z">
              <w:r w:rsidRPr="0034626C">
                <w:rPr>
                  <w:sz w:val="16"/>
                  <w:szCs w:val="18"/>
                  <w:lang w:eastAsia="ko-KR"/>
                </w:rPr>
                <w:t>It is a subset of the DNAI(s) associated with the EDN where the EAS resides.</w:t>
              </w:r>
            </w:ins>
          </w:p>
        </w:tc>
      </w:tr>
      <w:tr w:rsidR="003D4190" w:rsidRPr="0034626C" w14:paraId="55312B10" w14:textId="77777777" w:rsidTr="00460002">
        <w:trPr>
          <w:jc w:val="center"/>
          <w:ins w:id="186" w:author="Shailendra, Samar" w:date="2022-02-03T12:21:00Z"/>
        </w:trPr>
        <w:tc>
          <w:tcPr>
            <w:tcW w:w="2154" w:type="dxa"/>
            <w:tcBorders>
              <w:top w:val="single" w:sz="4" w:space="0" w:color="000000"/>
              <w:left w:val="single" w:sz="4" w:space="0" w:color="000000"/>
              <w:bottom w:val="single" w:sz="4" w:space="0" w:color="000000"/>
              <w:right w:val="nil"/>
            </w:tcBorders>
          </w:tcPr>
          <w:p w14:paraId="32FE99D2" w14:textId="77777777" w:rsidR="003D4190" w:rsidRPr="0034626C" w:rsidRDefault="003D4190" w:rsidP="00460002">
            <w:pPr>
              <w:pStyle w:val="TAL"/>
              <w:rPr>
                <w:ins w:id="187" w:author="Shailendra, Samar" w:date="2022-02-03T12:21:00Z"/>
                <w:sz w:val="16"/>
                <w:szCs w:val="18"/>
                <w:lang w:eastAsia="ko-KR"/>
              </w:rPr>
            </w:pPr>
            <w:ins w:id="188" w:author="Shailendra, Samar" w:date="2022-02-03T12:21:00Z">
              <w:r w:rsidRPr="0034626C">
                <w:rPr>
                  <w:sz w:val="16"/>
                  <w:szCs w:val="18"/>
                  <w:lang w:eastAsia="ko-KR"/>
                </w:rPr>
                <w:t xml:space="preserve">List of </w:t>
              </w:r>
              <w:r w:rsidRPr="0034626C">
                <w:rPr>
                  <w:sz w:val="16"/>
                  <w:szCs w:val="18"/>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6C5FEC85" w14:textId="77777777" w:rsidR="003D4190" w:rsidRPr="0034626C" w:rsidRDefault="003D4190" w:rsidP="00460002">
            <w:pPr>
              <w:pStyle w:val="TAC"/>
              <w:rPr>
                <w:ins w:id="189" w:author="Shailendra, Samar" w:date="2022-02-03T12:21:00Z"/>
                <w:sz w:val="16"/>
                <w:szCs w:val="18"/>
                <w:lang w:eastAsia="ko-KR"/>
              </w:rPr>
            </w:pPr>
            <w:ins w:id="190"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701A559" w14:textId="77777777" w:rsidR="003D4190" w:rsidRPr="0034626C" w:rsidRDefault="003D4190" w:rsidP="00460002">
            <w:pPr>
              <w:pStyle w:val="TAL"/>
              <w:rPr>
                <w:ins w:id="191" w:author="Shailendra, Samar" w:date="2022-02-03T12:21:00Z"/>
                <w:sz w:val="16"/>
                <w:szCs w:val="18"/>
                <w:lang w:eastAsia="ko-KR"/>
              </w:rPr>
            </w:pPr>
            <w:ins w:id="192" w:author="Shailendra, Samar" w:date="2022-02-03T12:21:00Z">
              <w:r w:rsidRPr="0034626C">
                <w:rPr>
                  <w:sz w:val="16"/>
                  <w:szCs w:val="18"/>
                  <w:lang w:eastAsia="ko-KR"/>
                </w:rPr>
                <w:t>The N6 traffic routing information and/or routing profile ID corresponding to each EAS DNAI.</w:t>
              </w:r>
            </w:ins>
          </w:p>
        </w:tc>
      </w:tr>
      <w:tr w:rsidR="003D4190" w:rsidRPr="0034626C" w14:paraId="38382454" w14:textId="77777777" w:rsidTr="00460002">
        <w:trPr>
          <w:jc w:val="center"/>
          <w:ins w:id="193" w:author="Shailendra, Samar" w:date="2022-02-03T12:21:00Z"/>
        </w:trPr>
        <w:tc>
          <w:tcPr>
            <w:tcW w:w="2154" w:type="dxa"/>
            <w:tcBorders>
              <w:top w:val="single" w:sz="4" w:space="0" w:color="000000"/>
              <w:left w:val="single" w:sz="4" w:space="0" w:color="000000"/>
              <w:bottom w:val="single" w:sz="4" w:space="0" w:color="000000"/>
              <w:right w:val="nil"/>
            </w:tcBorders>
          </w:tcPr>
          <w:p w14:paraId="5A4DD595" w14:textId="77777777" w:rsidR="003D4190" w:rsidRPr="0034626C" w:rsidRDefault="003D4190" w:rsidP="00460002">
            <w:pPr>
              <w:pStyle w:val="TAL"/>
              <w:rPr>
                <w:ins w:id="194" w:author="Shailendra, Samar" w:date="2022-02-03T12:21:00Z"/>
                <w:sz w:val="16"/>
                <w:szCs w:val="18"/>
              </w:rPr>
            </w:pPr>
            <w:ins w:id="195" w:author="Shailendra, Samar" w:date="2022-02-03T12:21:00Z">
              <w:r w:rsidRPr="0034626C">
                <w:rPr>
                  <w:sz w:val="16"/>
                  <w:szCs w:val="18"/>
                </w:rPr>
                <w:t>EAS Availability Reporting Period</w:t>
              </w:r>
            </w:ins>
          </w:p>
        </w:tc>
        <w:tc>
          <w:tcPr>
            <w:tcW w:w="900" w:type="dxa"/>
            <w:tcBorders>
              <w:top w:val="single" w:sz="4" w:space="0" w:color="000000"/>
              <w:left w:val="single" w:sz="4" w:space="0" w:color="000000"/>
              <w:bottom w:val="single" w:sz="4" w:space="0" w:color="000000"/>
              <w:right w:val="nil"/>
            </w:tcBorders>
          </w:tcPr>
          <w:p w14:paraId="7707ADFC" w14:textId="77777777" w:rsidR="003D4190" w:rsidRPr="0034626C" w:rsidRDefault="003D4190" w:rsidP="00460002">
            <w:pPr>
              <w:pStyle w:val="TAC"/>
              <w:rPr>
                <w:ins w:id="196" w:author="Shailendra, Samar" w:date="2022-02-03T12:21:00Z"/>
                <w:sz w:val="16"/>
                <w:szCs w:val="18"/>
              </w:rPr>
            </w:pPr>
            <w:ins w:id="197"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CAA9C39" w14:textId="77777777" w:rsidR="003D4190" w:rsidRPr="0034626C" w:rsidRDefault="003D4190" w:rsidP="00460002">
            <w:pPr>
              <w:pStyle w:val="TAL"/>
              <w:rPr>
                <w:ins w:id="198" w:author="Shailendra, Samar" w:date="2022-02-03T12:21:00Z"/>
                <w:sz w:val="16"/>
                <w:szCs w:val="18"/>
              </w:rPr>
            </w:pPr>
            <w:ins w:id="199" w:author="Shailendra, Samar" w:date="2022-02-03T12:21:00Z">
              <w:r w:rsidRPr="0034626C">
                <w:rPr>
                  <w:sz w:val="16"/>
                  <w:szCs w:val="18"/>
                </w:rPr>
                <w:t>The availability reporting period (i.e. heartbeat period) that indicates to the EES how often it needs to check the EAS's availability after a successful registration.</w:t>
              </w:r>
            </w:ins>
          </w:p>
        </w:tc>
      </w:tr>
      <w:tr w:rsidR="003D4190" w:rsidRPr="0034626C" w14:paraId="656C8E9C" w14:textId="77777777" w:rsidTr="00460002">
        <w:trPr>
          <w:jc w:val="center"/>
          <w:ins w:id="200" w:author="Shailendra, Samar" w:date="2022-02-03T12:21:00Z"/>
        </w:trPr>
        <w:tc>
          <w:tcPr>
            <w:tcW w:w="2154" w:type="dxa"/>
            <w:tcBorders>
              <w:top w:val="single" w:sz="4" w:space="0" w:color="000000"/>
              <w:left w:val="single" w:sz="4" w:space="0" w:color="000000"/>
              <w:bottom w:val="single" w:sz="4" w:space="0" w:color="000000"/>
              <w:right w:val="nil"/>
            </w:tcBorders>
          </w:tcPr>
          <w:p w14:paraId="5CD67A76" w14:textId="77777777" w:rsidR="003D4190" w:rsidRPr="0034626C" w:rsidRDefault="003D4190" w:rsidP="00460002">
            <w:pPr>
              <w:pStyle w:val="TAL"/>
              <w:rPr>
                <w:ins w:id="201" w:author="Shailendra, Samar" w:date="2022-02-03T12:21:00Z"/>
                <w:sz w:val="16"/>
                <w:szCs w:val="18"/>
              </w:rPr>
            </w:pPr>
            <w:ins w:id="202" w:author="Shailendra, Samar" w:date="2022-02-03T12:21:00Z">
              <w:r w:rsidRPr="0034626C">
                <w:rPr>
                  <w:sz w:val="16"/>
                  <w:szCs w:val="18"/>
                </w:rPr>
                <w:t>EAS Required Service APIs</w:t>
              </w:r>
            </w:ins>
          </w:p>
        </w:tc>
        <w:tc>
          <w:tcPr>
            <w:tcW w:w="900" w:type="dxa"/>
            <w:tcBorders>
              <w:top w:val="single" w:sz="4" w:space="0" w:color="000000"/>
              <w:left w:val="single" w:sz="4" w:space="0" w:color="000000"/>
              <w:bottom w:val="single" w:sz="4" w:space="0" w:color="000000"/>
              <w:right w:val="nil"/>
            </w:tcBorders>
          </w:tcPr>
          <w:p w14:paraId="2B24F9CE" w14:textId="77777777" w:rsidR="003D4190" w:rsidRPr="0034626C" w:rsidRDefault="003D4190" w:rsidP="00460002">
            <w:pPr>
              <w:pStyle w:val="TAC"/>
              <w:rPr>
                <w:ins w:id="203" w:author="Shailendra, Samar" w:date="2022-02-03T12:21:00Z"/>
                <w:sz w:val="16"/>
                <w:szCs w:val="18"/>
              </w:rPr>
            </w:pPr>
            <w:ins w:id="204"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4900DC1" w14:textId="77777777" w:rsidR="003D4190" w:rsidRPr="0034626C" w:rsidRDefault="003D4190" w:rsidP="00460002">
            <w:pPr>
              <w:pStyle w:val="TAL"/>
              <w:rPr>
                <w:ins w:id="205" w:author="Shailendra, Samar" w:date="2022-02-03T12:21:00Z"/>
                <w:sz w:val="16"/>
                <w:szCs w:val="18"/>
              </w:rPr>
            </w:pPr>
            <w:ins w:id="206" w:author="Shailendra, Samar" w:date="2022-02-03T12:21:00Z">
              <w:r w:rsidRPr="0034626C">
                <w:rPr>
                  <w:sz w:val="16"/>
                  <w:szCs w:val="18"/>
                </w:rPr>
                <w:t>A list of the Service APIs that are required by the EAS</w:t>
              </w:r>
            </w:ins>
          </w:p>
        </w:tc>
      </w:tr>
      <w:tr w:rsidR="003D4190" w:rsidRPr="0034626C" w14:paraId="36CBF406" w14:textId="77777777" w:rsidTr="00460002">
        <w:trPr>
          <w:jc w:val="center"/>
          <w:ins w:id="207" w:author="Shailendra, Samar" w:date="2022-02-03T12:21:00Z"/>
        </w:trPr>
        <w:tc>
          <w:tcPr>
            <w:tcW w:w="2154" w:type="dxa"/>
            <w:tcBorders>
              <w:top w:val="single" w:sz="4" w:space="0" w:color="000000"/>
              <w:left w:val="single" w:sz="4" w:space="0" w:color="000000"/>
              <w:bottom w:val="single" w:sz="4" w:space="0" w:color="000000"/>
              <w:right w:val="nil"/>
            </w:tcBorders>
          </w:tcPr>
          <w:p w14:paraId="10A7ED49" w14:textId="77777777" w:rsidR="003D4190" w:rsidRPr="0034626C" w:rsidRDefault="003D4190" w:rsidP="00460002">
            <w:pPr>
              <w:pStyle w:val="TAL"/>
              <w:rPr>
                <w:ins w:id="208" w:author="Shailendra, Samar" w:date="2022-02-03T12:21:00Z"/>
                <w:sz w:val="16"/>
                <w:szCs w:val="18"/>
              </w:rPr>
            </w:pPr>
            <w:ins w:id="209" w:author="Shailendra, Samar" w:date="2022-02-03T12:21:00Z">
              <w:r w:rsidRPr="0034626C">
                <w:rPr>
                  <w:sz w:val="16"/>
                  <w:szCs w:val="18"/>
                </w:rPr>
                <w:t>EAS Status</w:t>
              </w:r>
            </w:ins>
          </w:p>
        </w:tc>
        <w:tc>
          <w:tcPr>
            <w:tcW w:w="900" w:type="dxa"/>
            <w:tcBorders>
              <w:top w:val="single" w:sz="4" w:space="0" w:color="000000"/>
              <w:left w:val="single" w:sz="4" w:space="0" w:color="000000"/>
              <w:bottom w:val="single" w:sz="4" w:space="0" w:color="000000"/>
              <w:right w:val="nil"/>
            </w:tcBorders>
          </w:tcPr>
          <w:p w14:paraId="1546D19A" w14:textId="77777777" w:rsidR="003D4190" w:rsidRPr="0034626C" w:rsidRDefault="003D4190" w:rsidP="00460002">
            <w:pPr>
              <w:pStyle w:val="TAC"/>
              <w:rPr>
                <w:ins w:id="210" w:author="Shailendra, Samar" w:date="2022-02-03T12:21:00Z"/>
                <w:sz w:val="16"/>
                <w:szCs w:val="18"/>
              </w:rPr>
            </w:pPr>
            <w:ins w:id="211"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58E3D0BE" w14:textId="77777777" w:rsidR="003D4190" w:rsidRPr="0034626C" w:rsidRDefault="003D4190" w:rsidP="00460002">
            <w:pPr>
              <w:pStyle w:val="TAL"/>
              <w:rPr>
                <w:ins w:id="212" w:author="Shailendra, Samar" w:date="2022-02-03T12:21:00Z"/>
                <w:sz w:val="16"/>
                <w:szCs w:val="18"/>
              </w:rPr>
            </w:pPr>
            <w:ins w:id="213" w:author="Shailendra, Samar" w:date="2022-02-03T12:21:00Z">
              <w:r w:rsidRPr="0034626C">
                <w:rPr>
                  <w:sz w:val="16"/>
                  <w:szCs w:val="18"/>
                </w:rPr>
                <w:t xml:space="preserve">The status of the EAS (e.g. enabled, disabled, etc.) </w:t>
              </w:r>
            </w:ins>
          </w:p>
        </w:tc>
      </w:tr>
      <w:tr w:rsidR="003D4190" w:rsidRPr="0034626C" w14:paraId="1DC1BCE4" w14:textId="77777777" w:rsidTr="00460002">
        <w:trPr>
          <w:jc w:val="center"/>
          <w:ins w:id="214" w:author="Shailendra, Samar" w:date="2022-02-03T12:21:00Z"/>
        </w:trPr>
        <w:tc>
          <w:tcPr>
            <w:tcW w:w="2154" w:type="dxa"/>
            <w:tcBorders>
              <w:top w:val="single" w:sz="4" w:space="0" w:color="000000"/>
              <w:left w:val="single" w:sz="4" w:space="0" w:color="000000"/>
              <w:bottom w:val="single" w:sz="4" w:space="0" w:color="000000"/>
              <w:right w:val="nil"/>
            </w:tcBorders>
          </w:tcPr>
          <w:p w14:paraId="3C31ABED" w14:textId="37ADA414" w:rsidR="003D4190" w:rsidRPr="0034626C" w:rsidRDefault="003D4190" w:rsidP="00460002">
            <w:pPr>
              <w:pStyle w:val="TAL"/>
              <w:rPr>
                <w:ins w:id="215" w:author="Shailendra, Samar" w:date="2022-02-03T12:21:00Z"/>
                <w:sz w:val="16"/>
                <w:szCs w:val="18"/>
                <w:highlight w:val="yellow"/>
                <w:lang w:val="en-US"/>
              </w:rPr>
            </w:pPr>
            <w:proofErr w:type="spellStart"/>
            <w:ins w:id="216" w:author="Shailendra, Samar" w:date="2022-02-03T12:21:00Z">
              <w:r w:rsidRPr="0034626C">
                <w:rPr>
                  <w:sz w:val="16"/>
                  <w:szCs w:val="18"/>
                  <w:highlight w:val="yellow"/>
                  <w:lang w:val="en-US"/>
                </w:rPr>
                <w:t>isME</w:t>
              </w:r>
            </w:ins>
            <w:ins w:id="217" w:author="Shailendra, Samar" w:date="2022-02-03T12:22:00Z">
              <w:r w:rsidR="00ED061D" w:rsidRPr="0034626C">
                <w:rPr>
                  <w:sz w:val="16"/>
                  <w:szCs w:val="18"/>
                  <w:highlight w:val="yellow"/>
                  <w:lang w:val="en-US"/>
                </w:rPr>
                <w:t>CApp</w:t>
              </w:r>
              <w:proofErr w:type="spellEnd"/>
              <w:del w:id="218" w:author="Intel" w:date="2022-02-07T15:54:00Z">
                <w:r w:rsidR="00ED061D" w:rsidRPr="0034626C" w:rsidDel="002B58F7">
                  <w:rPr>
                    <w:sz w:val="16"/>
                    <w:szCs w:val="18"/>
                    <w:highlight w:val="yellow"/>
                    <w:lang w:val="en-US"/>
                  </w:rPr>
                  <w:delText>I</w:delText>
                </w:r>
              </w:del>
            </w:ins>
          </w:p>
        </w:tc>
        <w:tc>
          <w:tcPr>
            <w:tcW w:w="900" w:type="dxa"/>
            <w:tcBorders>
              <w:top w:val="single" w:sz="4" w:space="0" w:color="000000"/>
              <w:left w:val="single" w:sz="4" w:space="0" w:color="000000"/>
              <w:bottom w:val="single" w:sz="4" w:space="0" w:color="000000"/>
              <w:right w:val="nil"/>
            </w:tcBorders>
          </w:tcPr>
          <w:p w14:paraId="589D791D" w14:textId="638B4D46" w:rsidR="003D4190" w:rsidRPr="0034626C" w:rsidRDefault="00260416" w:rsidP="00460002">
            <w:pPr>
              <w:pStyle w:val="TAC"/>
              <w:rPr>
                <w:ins w:id="219" w:author="Shailendra, Samar" w:date="2022-02-03T12:21:00Z"/>
                <w:sz w:val="16"/>
                <w:szCs w:val="18"/>
                <w:highlight w:val="yellow"/>
                <w:lang w:val="en-US"/>
              </w:rPr>
            </w:pPr>
            <w:ins w:id="220" w:author="Shailendra, Samar" w:date="2022-02-03T12:21:00Z">
              <w:r w:rsidRPr="0034626C">
                <w:rPr>
                  <w:sz w:val="16"/>
                  <w:szCs w:val="18"/>
                  <w:highlight w:val="yellow"/>
                  <w:lang w:val="en-US"/>
                </w:rPr>
                <w:t>O</w:t>
              </w:r>
            </w:ins>
          </w:p>
        </w:tc>
        <w:tc>
          <w:tcPr>
            <w:tcW w:w="5853" w:type="dxa"/>
            <w:tcBorders>
              <w:top w:val="single" w:sz="4" w:space="0" w:color="000000"/>
              <w:left w:val="single" w:sz="4" w:space="0" w:color="000000"/>
              <w:bottom w:val="single" w:sz="4" w:space="0" w:color="000000"/>
              <w:right w:val="single" w:sz="4" w:space="0" w:color="000000"/>
            </w:tcBorders>
          </w:tcPr>
          <w:p w14:paraId="2C3C3B75" w14:textId="744940E1" w:rsidR="003D4190" w:rsidRPr="0034626C" w:rsidRDefault="00A06B2F" w:rsidP="00460002">
            <w:pPr>
              <w:pStyle w:val="TAL"/>
              <w:rPr>
                <w:ins w:id="221" w:author="Shailendra, Samar" w:date="2022-02-03T12:21:00Z"/>
                <w:sz w:val="16"/>
                <w:szCs w:val="18"/>
                <w:highlight w:val="yellow"/>
                <w:lang w:val="en-US"/>
              </w:rPr>
            </w:pPr>
            <w:ins w:id="222" w:author="Shailendra, Samar" w:date="2022-02-03T12:21:00Z">
              <w:r w:rsidRPr="0034626C">
                <w:rPr>
                  <w:sz w:val="16"/>
                  <w:szCs w:val="18"/>
                  <w:highlight w:val="yellow"/>
                  <w:lang w:val="en-US"/>
                </w:rPr>
                <w:t xml:space="preserve">Indicates </w:t>
              </w:r>
            </w:ins>
            <w:ins w:id="223" w:author="Shailendra, Samar" w:date="2022-02-03T12:22:00Z">
              <w:r w:rsidRPr="0034626C">
                <w:rPr>
                  <w:sz w:val="16"/>
                  <w:szCs w:val="18"/>
                  <w:highlight w:val="yellow"/>
                  <w:lang w:val="en-US"/>
                </w:rPr>
                <w:t>whether the Application is MEC Application Instance</w:t>
              </w:r>
            </w:ins>
            <w:ins w:id="224" w:author="Shailendra, Samar" w:date="2022-02-03T12:45:00Z">
              <w:r w:rsidR="00001EB9">
                <w:rPr>
                  <w:sz w:val="16"/>
                  <w:szCs w:val="18"/>
                  <w:highlight w:val="yellow"/>
                  <w:lang w:val="en-US"/>
                </w:rPr>
                <w:t xml:space="preserve"> </w:t>
              </w:r>
              <w:del w:id="225" w:author="[Intel_rev1]" w:date="2022-02-16T15:10:00Z">
                <w:r w:rsidR="00001EB9" w:rsidDel="004E237C">
                  <w:rPr>
                    <w:sz w:val="16"/>
                    <w:szCs w:val="18"/>
                    <w:highlight w:val="yellow"/>
                    <w:lang w:val="en-US"/>
                  </w:rPr>
                  <w:delText>present</w:delText>
                </w:r>
              </w:del>
            </w:ins>
          </w:p>
        </w:tc>
      </w:tr>
      <w:tr w:rsidR="00ED061D" w:rsidRPr="0034626C" w14:paraId="4290E17F" w14:textId="77777777" w:rsidTr="00460002">
        <w:trPr>
          <w:jc w:val="center"/>
          <w:ins w:id="226" w:author="Shailendra, Samar" w:date="2022-02-03T12:22:00Z"/>
        </w:trPr>
        <w:tc>
          <w:tcPr>
            <w:tcW w:w="2154" w:type="dxa"/>
            <w:tcBorders>
              <w:top w:val="single" w:sz="4" w:space="0" w:color="000000"/>
              <w:left w:val="single" w:sz="4" w:space="0" w:color="000000"/>
              <w:bottom w:val="single" w:sz="4" w:space="0" w:color="000000"/>
              <w:right w:val="nil"/>
            </w:tcBorders>
          </w:tcPr>
          <w:p w14:paraId="5F186494" w14:textId="3E3D85D0" w:rsidR="00ED061D" w:rsidRPr="0034626C" w:rsidRDefault="00FE292E" w:rsidP="00460002">
            <w:pPr>
              <w:pStyle w:val="TAL"/>
              <w:rPr>
                <w:ins w:id="227" w:author="Shailendra, Samar" w:date="2022-02-03T12:22:00Z"/>
                <w:sz w:val="16"/>
                <w:szCs w:val="18"/>
                <w:highlight w:val="yellow"/>
                <w:lang w:val="en-US"/>
              </w:rPr>
            </w:pPr>
            <w:proofErr w:type="spellStart"/>
            <w:ins w:id="228" w:author="Shailendra, Samar" w:date="2022-02-03T12:23:00Z">
              <w:r w:rsidRPr="0034626C">
                <w:rPr>
                  <w:sz w:val="16"/>
                  <w:szCs w:val="18"/>
                  <w:highlight w:val="yellow"/>
                  <w:lang w:val="en-US"/>
                </w:rPr>
                <w:t>a</w:t>
              </w:r>
            </w:ins>
            <w:ins w:id="229" w:author="Shailendra, Samar" w:date="2022-02-03T12:22:00Z">
              <w:r w:rsidR="004717FD" w:rsidRPr="0034626C">
                <w:rPr>
                  <w:sz w:val="16"/>
                  <w:szCs w:val="18"/>
                  <w:highlight w:val="yellow"/>
                  <w:lang w:val="en-US"/>
                </w:rPr>
                <w:t>ppinfo</w:t>
              </w:r>
              <w:proofErr w:type="spellEnd"/>
            </w:ins>
          </w:p>
        </w:tc>
        <w:tc>
          <w:tcPr>
            <w:tcW w:w="900" w:type="dxa"/>
            <w:tcBorders>
              <w:top w:val="single" w:sz="4" w:space="0" w:color="000000"/>
              <w:left w:val="single" w:sz="4" w:space="0" w:color="000000"/>
              <w:bottom w:val="single" w:sz="4" w:space="0" w:color="000000"/>
              <w:right w:val="nil"/>
            </w:tcBorders>
          </w:tcPr>
          <w:p w14:paraId="45D77920" w14:textId="6F06F100" w:rsidR="00ED061D" w:rsidRPr="0034626C" w:rsidRDefault="0066635B" w:rsidP="00460002">
            <w:pPr>
              <w:pStyle w:val="TAC"/>
              <w:rPr>
                <w:ins w:id="230" w:author="Shailendra, Samar" w:date="2022-02-03T12:22:00Z"/>
                <w:sz w:val="16"/>
                <w:szCs w:val="18"/>
                <w:highlight w:val="yellow"/>
                <w:lang w:val="en-US"/>
              </w:rPr>
            </w:pPr>
            <w:ins w:id="231" w:author="Shailendra, Samar" w:date="2022-02-03T12:22:00Z">
              <w:r w:rsidRPr="0034626C">
                <w:rPr>
                  <w:sz w:val="16"/>
                  <w:szCs w:val="18"/>
                  <w:highlight w:val="yellow"/>
                  <w:lang w:val="en-US"/>
                </w:rPr>
                <w:t>O</w:t>
              </w:r>
            </w:ins>
          </w:p>
        </w:tc>
        <w:tc>
          <w:tcPr>
            <w:tcW w:w="5853" w:type="dxa"/>
            <w:tcBorders>
              <w:top w:val="single" w:sz="4" w:space="0" w:color="000000"/>
              <w:left w:val="single" w:sz="4" w:space="0" w:color="000000"/>
              <w:bottom w:val="single" w:sz="4" w:space="0" w:color="000000"/>
              <w:right w:val="single" w:sz="4" w:space="0" w:color="000000"/>
            </w:tcBorders>
          </w:tcPr>
          <w:p w14:paraId="764EA806" w14:textId="1D56CEC0" w:rsidR="00ED061D" w:rsidRPr="0034626C" w:rsidRDefault="0066635B" w:rsidP="00460002">
            <w:pPr>
              <w:pStyle w:val="TAL"/>
              <w:rPr>
                <w:ins w:id="232" w:author="Shailendra, Samar" w:date="2022-02-03T12:22:00Z"/>
                <w:sz w:val="16"/>
                <w:szCs w:val="18"/>
                <w:highlight w:val="yellow"/>
                <w:lang w:val="en-US"/>
              </w:rPr>
            </w:pPr>
            <w:ins w:id="233" w:author="Shailendra, Samar" w:date="2022-02-03T12:23:00Z">
              <w:r w:rsidRPr="0034626C">
                <w:rPr>
                  <w:sz w:val="16"/>
                  <w:szCs w:val="18"/>
                  <w:highlight w:val="yellow"/>
                  <w:lang w:val="en-US"/>
                </w:rPr>
                <w:t xml:space="preserve">Type </w:t>
              </w:r>
              <w:proofErr w:type="spellStart"/>
              <w:r w:rsidRPr="0034626C">
                <w:rPr>
                  <w:sz w:val="16"/>
                  <w:szCs w:val="18"/>
                  <w:highlight w:val="yellow"/>
                  <w:lang w:val="en-US"/>
                </w:rPr>
                <w:t>AppInfo</w:t>
              </w:r>
              <w:proofErr w:type="spellEnd"/>
              <w:r w:rsidR="00081599" w:rsidRPr="0034626C">
                <w:rPr>
                  <w:sz w:val="16"/>
                  <w:szCs w:val="18"/>
                  <w:highlight w:val="yellow"/>
                  <w:lang w:val="en-US"/>
                </w:rPr>
                <w:t>,</w:t>
              </w:r>
              <w:r w:rsidR="00FE292E" w:rsidRPr="0034626C">
                <w:rPr>
                  <w:sz w:val="16"/>
                  <w:szCs w:val="18"/>
                  <w:highlight w:val="yellow"/>
                  <w:lang w:val="en-US"/>
                </w:rPr>
                <w:t xml:space="preserve"> as defined in</w:t>
              </w:r>
            </w:ins>
            <w:ins w:id="234" w:author="Shailendra, Samar" w:date="2022-02-08T17:54:00Z">
              <w:r w:rsidR="00754BD1">
                <w:rPr>
                  <w:sz w:val="16"/>
                  <w:szCs w:val="18"/>
                  <w:highlight w:val="yellow"/>
                  <w:lang w:val="en-US"/>
                </w:rPr>
                <w:t xml:space="preserve"> ETSI GS </w:t>
              </w:r>
            </w:ins>
            <w:ins w:id="235" w:author="Shailendra, Samar" w:date="2022-02-03T12:23:00Z">
              <w:r w:rsidR="00FE292E" w:rsidRPr="0034626C">
                <w:rPr>
                  <w:sz w:val="16"/>
                  <w:szCs w:val="18"/>
                  <w:highlight w:val="yellow"/>
                  <w:lang w:val="en-US"/>
                </w:rPr>
                <w:t>MEC 011</w:t>
              </w:r>
            </w:ins>
            <w:ins w:id="236" w:author="Intel" w:date="2022-02-07T15:54:00Z">
              <w:r w:rsidR="00F12F53">
                <w:rPr>
                  <w:sz w:val="16"/>
                  <w:szCs w:val="18"/>
                  <w:highlight w:val="yellow"/>
                  <w:lang w:val="en-US"/>
                </w:rPr>
                <w:t xml:space="preserve">. </w:t>
              </w:r>
            </w:ins>
            <w:ins w:id="237" w:author="Shailendra, Samar" w:date="2022-02-08T17:54:00Z">
              <w:r w:rsidR="00754BD1" w:rsidRPr="0051260F">
                <w:rPr>
                  <w:sz w:val="16"/>
                  <w:szCs w:val="18"/>
                  <w:highlight w:val="yellow"/>
                  <w:lang w:val="en-US"/>
                </w:rPr>
                <w:t xml:space="preserve">Shall be present if </w:t>
              </w:r>
              <w:proofErr w:type="spellStart"/>
              <w:r w:rsidR="00754BD1" w:rsidRPr="0051260F">
                <w:rPr>
                  <w:sz w:val="16"/>
                  <w:szCs w:val="18"/>
                  <w:highlight w:val="yellow"/>
                  <w:lang w:val="en-US"/>
                </w:rPr>
                <w:t>isMECApp</w:t>
              </w:r>
              <w:proofErr w:type="spellEnd"/>
              <w:r w:rsidR="00754BD1" w:rsidRPr="0051260F">
                <w:rPr>
                  <w:sz w:val="16"/>
                  <w:szCs w:val="18"/>
                  <w:highlight w:val="yellow"/>
                  <w:lang w:val="en-US"/>
                </w:rPr>
                <w:t xml:space="preserve"> is TRUE.</w:t>
              </w:r>
            </w:ins>
          </w:p>
        </w:tc>
      </w:tr>
    </w:tbl>
    <w:p w14:paraId="3DE2E5E8" w14:textId="77777777" w:rsidR="00C57E6D" w:rsidRPr="0034626C" w:rsidRDefault="00C57E6D" w:rsidP="00473977">
      <w:pPr>
        <w:jc w:val="left"/>
        <w:rPr>
          <w:ins w:id="238" w:author="Shailendra, Samar" w:date="2022-02-03T12:30:00Z"/>
          <w:lang w:val="en-US" w:eastAsia="ko-KR"/>
        </w:rPr>
      </w:pPr>
    </w:p>
    <w:p w14:paraId="76A84D10" w14:textId="151718A0" w:rsidR="00555E4A" w:rsidRDefault="00C57E6D" w:rsidP="00473977">
      <w:pPr>
        <w:jc w:val="left"/>
        <w:rPr>
          <w:ins w:id="239" w:author="[Intel_rev1]" w:date="2022-02-16T15:03:00Z"/>
        </w:rPr>
      </w:pPr>
      <w:ins w:id="240" w:author="Shailendra, Samar" w:date="2022-02-03T12:29:00Z">
        <w:del w:id="241" w:author="[Intel_rev4]" w:date="2022-02-18T22:01:00Z">
          <w:r w:rsidRPr="0034626C" w:rsidDel="00F06EF9">
            <w:rPr>
              <w:lang w:val="en-US" w:eastAsia="ko-KR"/>
            </w:rPr>
            <w:lastRenderedPageBreak/>
            <w:delText xml:space="preserve"> </w:delText>
          </w:r>
        </w:del>
      </w:ins>
      <w:ins w:id="242" w:author="Shailendra, Samar" w:date="2022-02-03T12:32:00Z">
        <w:r w:rsidR="0061052B" w:rsidRPr="0034626C">
          <w:rPr>
            <w:lang w:val="en-US" w:eastAsia="ko-KR"/>
          </w:rPr>
          <w:t>Note</w:t>
        </w:r>
      </w:ins>
      <w:ins w:id="243" w:author="[Intel_rev4]" w:date="2022-02-18T22:01:00Z">
        <w:r w:rsidR="00F06EF9">
          <w:rPr>
            <w:lang w:val="en-US" w:eastAsia="ko-KR"/>
          </w:rPr>
          <w:t xml:space="preserve"> 1</w:t>
        </w:r>
      </w:ins>
      <w:ins w:id="244" w:author="Shailendra, Samar" w:date="2022-02-03T12:32:00Z">
        <w:r w:rsidR="0061052B" w:rsidRPr="0034626C">
          <w:rPr>
            <w:lang w:val="en-US" w:eastAsia="ko-KR"/>
          </w:rPr>
          <w:t xml:space="preserve">: </w:t>
        </w:r>
      </w:ins>
      <w:ins w:id="245" w:author="Shailendra, Samar" w:date="2022-02-03T12:44:00Z">
        <w:r w:rsidR="00D80544">
          <w:rPr>
            <w:lang w:val="en-US" w:eastAsia="ko-KR"/>
          </w:rPr>
          <w:t>I</w:t>
        </w:r>
      </w:ins>
      <w:ins w:id="246" w:author="Shailendra, Samar" w:date="2022-02-03T12:32:00Z">
        <w:r w:rsidR="0061052B" w:rsidRPr="0034626C">
          <w:rPr>
            <w:lang w:val="en-US" w:eastAsia="ko-KR"/>
          </w:rPr>
          <w:t xml:space="preserve">f </w:t>
        </w:r>
        <w:proofErr w:type="spellStart"/>
        <w:r w:rsidR="0061052B" w:rsidRPr="0034626C">
          <w:rPr>
            <w:lang w:val="en-US" w:eastAsia="ko-KR"/>
          </w:rPr>
          <w:t>MECApp</w:t>
        </w:r>
      </w:ins>
      <w:ins w:id="247" w:author="Shailendra, Samar" w:date="2022-02-07T23:55:00Z">
        <w:r w:rsidR="00095A03">
          <w:rPr>
            <w:lang w:val="en-US" w:eastAsia="ko-KR"/>
          </w:rPr>
          <w:t>lication</w:t>
        </w:r>
        <w:proofErr w:type="spellEnd"/>
        <w:r w:rsidR="00095A03">
          <w:rPr>
            <w:lang w:val="en-US" w:eastAsia="ko-KR"/>
          </w:rPr>
          <w:t xml:space="preserve"> </w:t>
        </w:r>
      </w:ins>
      <w:ins w:id="248" w:author="Shailendra, Samar" w:date="2022-02-03T12:32:00Z">
        <w:r w:rsidR="0061052B" w:rsidRPr="0034626C">
          <w:rPr>
            <w:lang w:val="en-US" w:eastAsia="ko-KR"/>
          </w:rPr>
          <w:t>I</w:t>
        </w:r>
      </w:ins>
      <w:ins w:id="249" w:author="Shailendra, Samar" w:date="2022-02-07T23:55:00Z">
        <w:r w:rsidR="00095A03">
          <w:rPr>
            <w:lang w:val="en-US" w:eastAsia="ko-KR"/>
          </w:rPr>
          <w:t>nstance</w:t>
        </w:r>
      </w:ins>
      <w:ins w:id="250" w:author="Shailendra, Samar" w:date="2022-02-03T12:32:00Z">
        <w:r w:rsidR="0061052B" w:rsidRPr="0034626C">
          <w:rPr>
            <w:lang w:val="en-US" w:eastAsia="ko-KR"/>
          </w:rPr>
          <w:t xml:space="preserve"> is present, t</w:t>
        </w:r>
      </w:ins>
      <w:ins w:id="251" w:author="Shailendra, Samar" w:date="2022-02-03T12:30:00Z">
        <w:r w:rsidR="0052162E" w:rsidRPr="0034626C">
          <w:rPr>
            <w:lang w:val="en-US" w:eastAsia="ko-KR"/>
          </w:rPr>
          <w:t xml:space="preserve">he mandatory elements of EAS Profile </w:t>
        </w:r>
      </w:ins>
      <w:ins w:id="252" w:author="Shailendra, Samar" w:date="2022-02-03T12:33:00Z">
        <w:r w:rsidR="00A46B9E" w:rsidRPr="0034626C">
          <w:rPr>
            <w:lang w:val="en-US" w:eastAsia="ko-KR"/>
          </w:rPr>
          <w:t xml:space="preserve">IE </w:t>
        </w:r>
      </w:ins>
      <w:proofErr w:type="gramStart"/>
      <w:ins w:id="253" w:author="Shailendra, Samar" w:date="2022-02-03T12:30:00Z">
        <w:r w:rsidR="0052162E" w:rsidRPr="0034626C">
          <w:rPr>
            <w:lang w:val="en-US" w:eastAsia="ko-KR"/>
          </w:rPr>
          <w:t>i.e.</w:t>
        </w:r>
        <w:proofErr w:type="gramEnd"/>
        <w:r w:rsidR="0052162E" w:rsidRPr="0034626C">
          <w:rPr>
            <w:lang w:val="en-US" w:eastAsia="ko-KR"/>
          </w:rPr>
          <w:t xml:space="preserve"> EASID and EAS Endpoint</w:t>
        </w:r>
      </w:ins>
      <w:ins w:id="254" w:author="Shailendra, Samar" w:date="2022-02-03T12:31:00Z">
        <w:r w:rsidR="002E38B5" w:rsidRPr="0034626C">
          <w:rPr>
            <w:lang w:val="en-US" w:eastAsia="ko-KR"/>
          </w:rPr>
          <w:t xml:space="preserve"> </w:t>
        </w:r>
      </w:ins>
      <w:ins w:id="255" w:author="[Intel_rev1]" w:date="2022-02-16T15:02:00Z">
        <w:r w:rsidR="008B0A94">
          <w:rPr>
            <w:lang w:val="en-US" w:eastAsia="ko-KR"/>
          </w:rPr>
          <w:t xml:space="preserve">may </w:t>
        </w:r>
        <w:r w:rsidR="00441528">
          <w:rPr>
            <w:lang w:val="en-US" w:eastAsia="ko-KR"/>
          </w:rPr>
          <w:t>overlap</w:t>
        </w:r>
      </w:ins>
      <w:ins w:id="256" w:author="Shailendra, Samar" w:date="2022-02-03T12:30:00Z">
        <w:del w:id="257" w:author="[Intel_rev1]" w:date="2022-02-16T15:02:00Z">
          <w:r w:rsidR="0052162E" w:rsidRPr="0034626C" w:rsidDel="00441528">
            <w:rPr>
              <w:lang w:val="en-US" w:eastAsia="ko-KR"/>
            </w:rPr>
            <w:delText>map</w:delText>
          </w:r>
        </w:del>
      </w:ins>
      <w:ins w:id="258" w:author="Shailendra, Samar" w:date="2022-02-03T12:32:00Z">
        <w:del w:id="259" w:author="[Intel_rev1]" w:date="2022-02-16T15:02:00Z">
          <w:r w:rsidR="0061052B" w:rsidRPr="0034626C" w:rsidDel="008B0A94">
            <w:rPr>
              <w:lang w:val="en-US" w:eastAsia="ko-KR"/>
            </w:rPr>
            <w:delText>s</w:delText>
          </w:r>
        </w:del>
      </w:ins>
      <w:ins w:id="260" w:author="Shailendra, Samar" w:date="2022-02-03T12:30:00Z">
        <w:r w:rsidR="0052162E" w:rsidRPr="0034626C">
          <w:rPr>
            <w:lang w:val="en-US" w:eastAsia="ko-KR"/>
          </w:rPr>
          <w:t xml:space="preserve"> </w:t>
        </w:r>
        <w:del w:id="261" w:author="[Intel_rev1]" w:date="2022-02-16T15:02:00Z">
          <w:r w:rsidR="0052162E" w:rsidRPr="0034626C" w:rsidDel="00441528">
            <w:rPr>
              <w:lang w:val="en-US" w:eastAsia="ko-KR"/>
            </w:rPr>
            <w:delText>to</w:delText>
          </w:r>
        </w:del>
      </w:ins>
      <w:ins w:id="262" w:author="[Intel_rev1]" w:date="2022-02-16T15:02:00Z">
        <w:r w:rsidR="00441528">
          <w:rPr>
            <w:lang w:val="en-US" w:eastAsia="ko-KR"/>
          </w:rPr>
          <w:t>with</w:t>
        </w:r>
      </w:ins>
      <w:ins w:id="263" w:author="Shailendra, Samar" w:date="2022-02-03T12:30:00Z">
        <w:r w:rsidR="0052162E" w:rsidRPr="0034626C">
          <w:rPr>
            <w:lang w:val="en-US" w:eastAsia="ko-KR"/>
          </w:rPr>
          <w:t xml:space="preserve"> the </w:t>
        </w:r>
      </w:ins>
      <w:proofErr w:type="spellStart"/>
      <w:ins w:id="264" w:author="Shailendra, Samar" w:date="2022-02-03T12:31:00Z">
        <w:r w:rsidR="0047451C" w:rsidRPr="0034626C">
          <w:rPr>
            <w:rFonts w:cs="Arial"/>
            <w:szCs w:val="18"/>
          </w:rPr>
          <w:t>app</w:t>
        </w:r>
      </w:ins>
      <w:ins w:id="265" w:author="Shailendra, Samar" w:date="2022-02-03T13:08:00Z">
        <w:r w:rsidR="00770A28">
          <w:rPr>
            <w:rFonts w:cs="Arial"/>
            <w:szCs w:val="18"/>
          </w:rPr>
          <w:t>Name</w:t>
        </w:r>
      </w:ins>
      <w:proofErr w:type="spellEnd"/>
      <w:ins w:id="266" w:author="Shailendra, Samar" w:date="2022-02-03T12:31:00Z">
        <w:r w:rsidR="002E38B5" w:rsidRPr="0034626C">
          <w:rPr>
            <w:rFonts w:cs="Arial"/>
            <w:szCs w:val="18"/>
          </w:rPr>
          <w:t xml:space="preserve"> and </w:t>
        </w:r>
        <w:r w:rsidR="002E38B5" w:rsidRPr="0034626C">
          <w:t>endpoint IEs respectively</w:t>
        </w:r>
      </w:ins>
      <w:ins w:id="267" w:author="Shailendra, Samar" w:date="2022-02-03T12:32:00Z">
        <w:r w:rsidR="002E38B5" w:rsidRPr="0034626C">
          <w:t>.</w:t>
        </w:r>
      </w:ins>
      <w:ins w:id="268" w:author="[Intel_rev1]" w:date="2022-02-16T15:02:00Z">
        <w:r w:rsidR="00441528">
          <w:t xml:space="preserve"> However, the exact mapping </w:t>
        </w:r>
        <w:r w:rsidR="00555E4A">
          <w:t>of the IEs in SA6 is FFS.</w:t>
        </w:r>
      </w:ins>
    </w:p>
    <w:p w14:paraId="04AD212D" w14:textId="70237267" w:rsidR="00A46B9E" w:rsidRDefault="00555E4A" w:rsidP="00473977">
      <w:pPr>
        <w:jc w:val="left"/>
        <w:rPr>
          <w:ins w:id="269" w:author="[Intel_rev4]" w:date="2022-02-18T22:01:00Z"/>
        </w:rPr>
      </w:pPr>
      <w:ins w:id="270" w:author="[Intel_rev1]" w:date="2022-02-16T15:03:00Z">
        <w:r>
          <w:t>Note</w:t>
        </w:r>
      </w:ins>
      <w:ins w:id="271" w:author="[Intel_rev4]" w:date="2022-02-18T22:01:00Z">
        <w:r w:rsidR="00F06EF9">
          <w:t xml:space="preserve"> 2</w:t>
        </w:r>
      </w:ins>
      <w:ins w:id="272" w:author="[Intel_rev1]" w:date="2022-02-16T15:03:00Z">
        <w:r>
          <w:t xml:space="preserve">: If </w:t>
        </w:r>
        <w:proofErr w:type="spellStart"/>
        <w:r>
          <w:t>isMECAppI</w:t>
        </w:r>
        <w:proofErr w:type="spellEnd"/>
        <w:r>
          <w:t xml:space="preserve"> is “true”</w:t>
        </w:r>
        <w:r w:rsidR="006F7484">
          <w:t xml:space="preserve">, </w:t>
        </w:r>
      </w:ins>
      <w:ins w:id="273" w:author="[Intel_rev1]" w:date="2022-02-16T15:04:00Z">
        <w:r w:rsidR="00C61DD0">
          <w:t xml:space="preserve">EAS Profile will include </w:t>
        </w:r>
        <w:proofErr w:type="spellStart"/>
        <w:r w:rsidR="00C61DD0">
          <w:t>AppInfo</w:t>
        </w:r>
        <w:proofErr w:type="spellEnd"/>
        <w:r w:rsidR="00C61DD0">
          <w:t xml:space="preserve"> IE. However, the </w:t>
        </w:r>
        <w:proofErr w:type="spellStart"/>
        <w:r w:rsidR="00C61DD0">
          <w:t>isEAS</w:t>
        </w:r>
        <w:proofErr w:type="spellEnd"/>
        <w:r w:rsidR="00C61DD0">
          <w:t xml:space="preserve"> </w:t>
        </w:r>
      </w:ins>
      <w:ins w:id="274" w:author="[Intel_rev1]" w:date="2022-02-16T15:07:00Z">
        <w:r w:rsidR="00AC6D88">
          <w:t xml:space="preserve">IE </w:t>
        </w:r>
      </w:ins>
      <w:ins w:id="275" w:author="[Intel_rev1]" w:date="2022-02-16T15:05:00Z">
        <w:r w:rsidR="002736A9">
          <w:t xml:space="preserve">within the </w:t>
        </w:r>
        <w:proofErr w:type="spellStart"/>
        <w:r w:rsidR="002736A9">
          <w:t>AppInfo</w:t>
        </w:r>
      </w:ins>
      <w:proofErr w:type="spellEnd"/>
      <w:ins w:id="276" w:author="[Intel_rev1]" w:date="2022-02-16T15:08:00Z">
        <w:r w:rsidR="00233ED3">
          <w:t>,</w:t>
        </w:r>
      </w:ins>
      <w:ins w:id="277" w:author="[Intel_rev1]" w:date="2022-02-16T15:05:00Z">
        <w:r w:rsidR="002736A9">
          <w:t xml:space="preserve"> </w:t>
        </w:r>
      </w:ins>
      <w:ins w:id="278" w:author="[Intel_rev1]" w:date="2022-02-16T15:08:00Z">
        <w:r w:rsidR="00363BB0">
          <w:t>as defined in ETSI GS MEC 011</w:t>
        </w:r>
        <w:r w:rsidR="00233ED3">
          <w:t>,</w:t>
        </w:r>
      </w:ins>
      <w:ins w:id="279" w:author="[Intel_rev1]" w:date="2022-02-16T15:05:00Z">
        <w:r w:rsidR="002736A9">
          <w:t xml:space="preserve"> will not be present or </w:t>
        </w:r>
      </w:ins>
      <w:ins w:id="280" w:author="[Intel_rev1]" w:date="2022-02-16T15:07:00Z">
        <w:r w:rsidR="00AC6D88">
          <w:t>must</w:t>
        </w:r>
      </w:ins>
      <w:ins w:id="281" w:author="[Intel_rev1]" w:date="2022-02-16T15:05:00Z">
        <w:r w:rsidR="002736A9">
          <w:t xml:space="preserve"> be set to “false”.</w:t>
        </w:r>
      </w:ins>
      <w:ins w:id="282" w:author="[Intel_rev1]" w:date="2022-02-16T15:03:00Z">
        <w:r>
          <w:t xml:space="preserve"> </w:t>
        </w:r>
      </w:ins>
      <w:ins w:id="283" w:author="[Intel_rev1]" w:date="2022-02-16T15:02:00Z">
        <w:r w:rsidR="008B0A94">
          <w:t xml:space="preserve"> </w:t>
        </w:r>
      </w:ins>
    </w:p>
    <w:p w14:paraId="2C3ED0A2" w14:textId="1299B7EB" w:rsidR="00F06EF9" w:rsidRPr="0034626C" w:rsidRDefault="00E14286" w:rsidP="00473977">
      <w:pPr>
        <w:jc w:val="left"/>
        <w:rPr>
          <w:ins w:id="284" w:author="Shailendra, Samar" w:date="2022-02-03T12:33:00Z"/>
        </w:rPr>
      </w:pPr>
      <w:ins w:id="285" w:author="[Intel_rev4]" w:date="2022-02-18T22:02:00Z">
        <w:r>
          <w:t>EN</w:t>
        </w:r>
      </w:ins>
      <w:ins w:id="286" w:author="[Intel_rev4]" w:date="2022-02-18T22:01:00Z">
        <w:r w:rsidR="00F06EF9">
          <w:t>: An exemplary use case of these parameters is federation among two</w:t>
        </w:r>
      </w:ins>
      <w:ins w:id="287" w:author="[Intel_rev4]" w:date="2022-02-18T22:02:00Z">
        <w:r w:rsidR="00F06EF9">
          <w:t xml:space="preserve"> architectures</w:t>
        </w:r>
      </w:ins>
      <w:ins w:id="288" w:author="[Intel_rev4]" w:date="2022-02-18T22:05:00Z">
        <w:r>
          <w:t xml:space="preserve"> (E</w:t>
        </w:r>
      </w:ins>
      <w:ins w:id="289" w:author="[Intel_rev4]" w:date="2022-02-18T22:06:00Z">
        <w:r>
          <w:t>TSI MEC and EDGEAPP)</w:t>
        </w:r>
      </w:ins>
      <w:ins w:id="290" w:author="[Intel_rev4]" w:date="2022-02-18T22:01:00Z">
        <w:r w:rsidR="00F06EF9">
          <w:t>.</w:t>
        </w:r>
      </w:ins>
      <w:ins w:id="291" w:author="[Intel_rev4]" w:date="2022-02-18T22:02:00Z">
        <w:r w:rsidR="00F06EF9">
          <w:t xml:space="preserve"> </w:t>
        </w:r>
      </w:ins>
      <w:ins w:id="292" w:author="[Intel_rev4]" w:date="2022-02-18T21:59:00Z">
        <w:r w:rsidR="00F06EF9">
          <w:t>The exact us</w:t>
        </w:r>
      </w:ins>
      <w:ins w:id="293" w:author="[Intel_rev4]" w:date="2022-02-18T22:00:00Z">
        <w:r w:rsidR="00F06EF9">
          <w:t>e case</w:t>
        </w:r>
      </w:ins>
      <w:ins w:id="294" w:author="[Intel_rev4]" w:date="2022-02-18T21:59:00Z">
        <w:r w:rsidR="00F06EF9">
          <w:t xml:space="preserve"> of these additional IEs is FFS. In </w:t>
        </w:r>
      </w:ins>
      <w:ins w:id="295" w:author="[Intel_rev4]" w:date="2022-02-18T22:00:00Z">
        <w:r w:rsidR="00F06EF9">
          <w:t xml:space="preserve">the </w:t>
        </w:r>
      </w:ins>
      <w:ins w:id="296" w:author="[Intel_rev4]" w:date="2022-02-18T21:59:00Z">
        <w:r w:rsidR="00F06EF9">
          <w:t>absence of suitable sce</w:t>
        </w:r>
      </w:ins>
      <w:ins w:id="297" w:author="[Intel_rev4]" w:date="2022-02-18T22:00:00Z">
        <w:r w:rsidR="00F06EF9">
          <w:t>nario these IEs need to be removed.</w:t>
        </w:r>
      </w:ins>
    </w:p>
    <w:p w14:paraId="52AB6D57" w14:textId="68F79C81" w:rsidR="0099375A" w:rsidRPr="0034626C" w:rsidRDefault="0099375A" w:rsidP="009937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i/>
          <w:color w:val="FF0000"/>
          <w:sz w:val="24"/>
          <w:lang w:val="en-US" w:eastAsia="ko-KR"/>
        </w:rPr>
        <w:t xml:space="preserve">End of </w:t>
      </w:r>
      <w:r w:rsidRPr="0034626C">
        <w:rPr>
          <w:rFonts w:ascii="Arial" w:hAnsi="Arial" w:hint="eastAsia"/>
          <w:i/>
          <w:color w:val="FF0000"/>
          <w:sz w:val="24"/>
          <w:lang w:val="en-US" w:eastAsia="ko-KR"/>
        </w:rPr>
        <w:t>1st</w:t>
      </w:r>
      <w:r w:rsidRPr="0034626C">
        <w:rPr>
          <w:rFonts w:ascii="Arial" w:hAnsi="Arial"/>
          <w:i/>
          <w:color w:val="FF0000"/>
          <w:sz w:val="24"/>
          <w:lang w:val="en-US"/>
        </w:rPr>
        <w:t xml:space="preserve"> CHANGE</w:t>
      </w:r>
    </w:p>
    <w:p w14:paraId="331B98E0" w14:textId="3A248368" w:rsidR="00DD6239" w:rsidRPr="0034626C" w:rsidDel="00E46742" w:rsidRDefault="00DD6239" w:rsidP="00473977">
      <w:pPr>
        <w:jc w:val="left"/>
        <w:rPr>
          <w:del w:id="298" w:author="Shailendra, Samar" w:date="2022-02-03T12:35:00Z"/>
          <w:lang w:val="en-US" w:eastAsia="ko-KR"/>
        </w:rPr>
      </w:pPr>
    </w:p>
    <w:bookmarkEnd w:id="2"/>
    <w:p w14:paraId="73819040" w14:textId="7209F664" w:rsidR="00B61920" w:rsidRPr="0034626C"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i/>
          <w:color w:val="FF0000"/>
          <w:sz w:val="24"/>
          <w:lang w:val="en-US" w:eastAsia="ko-KR"/>
        </w:rPr>
        <w:t>END OF</w:t>
      </w:r>
      <w:r w:rsidR="00005152" w:rsidRPr="0034626C">
        <w:rPr>
          <w:rFonts w:ascii="Arial" w:hAnsi="Arial"/>
          <w:i/>
          <w:color w:val="FF0000"/>
          <w:sz w:val="24"/>
          <w:lang w:val="en-US"/>
        </w:rPr>
        <w:t xml:space="preserve"> CHANGE</w:t>
      </w:r>
      <w:r w:rsidRPr="0034626C">
        <w:rPr>
          <w:rFonts w:ascii="Arial" w:hAnsi="Arial"/>
          <w:i/>
          <w:color w:val="FF0000"/>
          <w:sz w:val="24"/>
          <w:lang w:val="en-US"/>
        </w:rPr>
        <w:t>S</w:t>
      </w:r>
    </w:p>
    <w:sectPr w:rsidR="00B61920" w:rsidRPr="0034626C"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46ACB" w14:textId="77777777" w:rsidR="00792022" w:rsidRDefault="00792022">
      <w:r>
        <w:separator/>
      </w:r>
    </w:p>
  </w:endnote>
  <w:endnote w:type="continuationSeparator" w:id="0">
    <w:p w14:paraId="139D0F3D" w14:textId="77777777" w:rsidR="00792022" w:rsidRDefault="00792022">
      <w:r>
        <w:continuationSeparator/>
      </w:r>
    </w:p>
  </w:endnote>
  <w:endnote w:type="continuationNotice" w:id="1">
    <w:p w14:paraId="3C33F772" w14:textId="77777777" w:rsidR="00792022" w:rsidRDefault="00792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68D6E" w14:textId="77777777" w:rsidR="00792022" w:rsidRDefault="00792022">
      <w:r>
        <w:separator/>
      </w:r>
    </w:p>
  </w:footnote>
  <w:footnote w:type="continuationSeparator" w:id="0">
    <w:p w14:paraId="4FD5C1F0" w14:textId="77777777" w:rsidR="00792022" w:rsidRDefault="00792022">
      <w:r>
        <w:continuationSeparator/>
      </w:r>
    </w:p>
  </w:footnote>
  <w:footnote w:type="continuationNotice" w:id="1">
    <w:p w14:paraId="39F5DF23" w14:textId="77777777" w:rsidR="00792022" w:rsidRDefault="00792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4]">
    <w15:presenceInfo w15:providerId="None" w15:userId="[Intel_rev4]"/>
  </w15:person>
  <w15:person w15:author="Shailendra, Samar">
    <w15:presenceInfo w15:providerId="AD" w15:userId="S::samar.shailendra@intel.com::31917c9f-c6dd-4390-9191-1808e2ed689e"/>
  </w15:person>
  <w15:person w15:author="[Intel_rev2]">
    <w15:presenceInfo w15:providerId="None" w15:userId="[Intel_rev2]"/>
  </w15:person>
  <w15:person w15:author="Intel">
    <w15:presenceInfo w15:providerId="None" w15:userId="Intel"/>
  </w15:person>
  <w15:person w15:author="[Intel_rev1]">
    <w15:presenceInfo w15:providerId="None" w15:userId="[Intel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8A8"/>
    <w:rsid w:val="00000E0F"/>
    <w:rsid w:val="00000F94"/>
    <w:rsid w:val="00000FBE"/>
    <w:rsid w:val="00001041"/>
    <w:rsid w:val="0000116F"/>
    <w:rsid w:val="000013C9"/>
    <w:rsid w:val="0000152F"/>
    <w:rsid w:val="00001BD4"/>
    <w:rsid w:val="00001E2A"/>
    <w:rsid w:val="00001EB9"/>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9DA"/>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A0F"/>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599"/>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03"/>
    <w:rsid w:val="00095ABD"/>
    <w:rsid w:val="00095D94"/>
    <w:rsid w:val="00096574"/>
    <w:rsid w:val="00096790"/>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595"/>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57F"/>
    <w:rsid w:val="000A7EE5"/>
    <w:rsid w:val="000B07E2"/>
    <w:rsid w:val="000B0B34"/>
    <w:rsid w:val="000B0BAB"/>
    <w:rsid w:val="000B0E93"/>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9F6"/>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0E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CCF"/>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B1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794"/>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BD0"/>
    <w:rsid w:val="00201BF3"/>
    <w:rsid w:val="00201D82"/>
    <w:rsid w:val="00202072"/>
    <w:rsid w:val="00202269"/>
    <w:rsid w:val="002028EA"/>
    <w:rsid w:val="00202C4A"/>
    <w:rsid w:val="00202DA3"/>
    <w:rsid w:val="00202EE0"/>
    <w:rsid w:val="00203018"/>
    <w:rsid w:val="00203310"/>
    <w:rsid w:val="002033F0"/>
    <w:rsid w:val="00203443"/>
    <w:rsid w:val="00203536"/>
    <w:rsid w:val="00203A19"/>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F3B"/>
    <w:rsid w:val="00214117"/>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ED3"/>
    <w:rsid w:val="00233FE0"/>
    <w:rsid w:val="00234097"/>
    <w:rsid w:val="0023412F"/>
    <w:rsid w:val="00234520"/>
    <w:rsid w:val="002348A8"/>
    <w:rsid w:val="00234995"/>
    <w:rsid w:val="00234D77"/>
    <w:rsid w:val="002354BA"/>
    <w:rsid w:val="002356CA"/>
    <w:rsid w:val="00235C0B"/>
    <w:rsid w:val="00236042"/>
    <w:rsid w:val="0023608C"/>
    <w:rsid w:val="0023611A"/>
    <w:rsid w:val="00236133"/>
    <w:rsid w:val="00236258"/>
    <w:rsid w:val="00236963"/>
    <w:rsid w:val="002372BA"/>
    <w:rsid w:val="002372D9"/>
    <w:rsid w:val="002375DA"/>
    <w:rsid w:val="00237899"/>
    <w:rsid w:val="00237ADB"/>
    <w:rsid w:val="00237D22"/>
    <w:rsid w:val="00237F25"/>
    <w:rsid w:val="00237F70"/>
    <w:rsid w:val="00237F81"/>
    <w:rsid w:val="0024021C"/>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416"/>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6A9"/>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1C9"/>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8F7"/>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6B4"/>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B5"/>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75"/>
    <w:rsid w:val="002F69E1"/>
    <w:rsid w:val="002F6EBE"/>
    <w:rsid w:val="002F7231"/>
    <w:rsid w:val="002F7271"/>
    <w:rsid w:val="002F7814"/>
    <w:rsid w:val="002F7A91"/>
    <w:rsid w:val="002F7D77"/>
    <w:rsid w:val="003007BD"/>
    <w:rsid w:val="00300B07"/>
    <w:rsid w:val="00301150"/>
    <w:rsid w:val="00301335"/>
    <w:rsid w:val="00301464"/>
    <w:rsid w:val="003014A0"/>
    <w:rsid w:val="00301A10"/>
    <w:rsid w:val="00301EC6"/>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26C"/>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01A"/>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7AA"/>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BB0"/>
    <w:rsid w:val="00363D71"/>
    <w:rsid w:val="0036411B"/>
    <w:rsid w:val="003643FC"/>
    <w:rsid w:val="00364916"/>
    <w:rsid w:val="00364CA4"/>
    <w:rsid w:val="00364CE1"/>
    <w:rsid w:val="0036560D"/>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2C2"/>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190"/>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D8C"/>
    <w:rsid w:val="00437FCA"/>
    <w:rsid w:val="00440869"/>
    <w:rsid w:val="00440FB2"/>
    <w:rsid w:val="0044110E"/>
    <w:rsid w:val="00441209"/>
    <w:rsid w:val="00441528"/>
    <w:rsid w:val="00441A6C"/>
    <w:rsid w:val="00441B6E"/>
    <w:rsid w:val="00442410"/>
    <w:rsid w:val="00442523"/>
    <w:rsid w:val="004426C5"/>
    <w:rsid w:val="00442F26"/>
    <w:rsid w:val="0044365C"/>
    <w:rsid w:val="00443BF3"/>
    <w:rsid w:val="00443C54"/>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D"/>
    <w:rsid w:val="00470637"/>
    <w:rsid w:val="00470FB0"/>
    <w:rsid w:val="0047138C"/>
    <w:rsid w:val="004714D7"/>
    <w:rsid w:val="004717FD"/>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51C"/>
    <w:rsid w:val="0047483C"/>
    <w:rsid w:val="00474E4C"/>
    <w:rsid w:val="00474EDD"/>
    <w:rsid w:val="00475214"/>
    <w:rsid w:val="00475696"/>
    <w:rsid w:val="00475923"/>
    <w:rsid w:val="00475938"/>
    <w:rsid w:val="00475AC5"/>
    <w:rsid w:val="00476108"/>
    <w:rsid w:val="0047635F"/>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1F89"/>
    <w:rsid w:val="004822F5"/>
    <w:rsid w:val="004825CE"/>
    <w:rsid w:val="004826A8"/>
    <w:rsid w:val="004828DA"/>
    <w:rsid w:val="00482B5A"/>
    <w:rsid w:val="00482B72"/>
    <w:rsid w:val="00482BD6"/>
    <w:rsid w:val="00483309"/>
    <w:rsid w:val="00483394"/>
    <w:rsid w:val="00483B64"/>
    <w:rsid w:val="00483FB3"/>
    <w:rsid w:val="0048441A"/>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CE2"/>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37C"/>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60F"/>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016"/>
    <w:rsid w:val="00516147"/>
    <w:rsid w:val="0051622D"/>
    <w:rsid w:val="00516645"/>
    <w:rsid w:val="00516A6C"/>
    <w:rsid w:val="00516A7B"/>
    <w:rsid w:val="00516CB7"/>
    <w:rsid w:val="00517019"/>
    <w:rsid w:val="0051720B"/>
    <w:rsid w:val="005173C9"/>
    <w:rsid w:val="005174B6"/>
    <w:rsid w:val="0051797B"/>
    <w:rsid w:val="00517CF1"/>
    <w:rsid w:val="00517EE7"/>
    <w:rsid w:val="00517FF5"/>
    <w:rsid w:val="005202BF"/>
    <w:rsid w:val="005205E8"/>
    <w:rsid w:val="005206AA"/>
    <w:rsid w:val="00520968"/>
    <w:rsid w:val="00520A37"/>
    <w:rsid w:val="00520BDB"/>
    <w:rsid w:val="00520FB9"/>
    <w:rsid w:val="0052162E"/>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2B2F"/>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E4A"/>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69"/>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52B"/>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AD8"/>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4FF"/>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5B"/>
    <w:rsid w:val="006663FA"/>
    <w:rsid w:val="00666837"/>
    <w:rsid w:val="00666B87"/>
    <w:rsid w:val="00666C3E"/>
    <w:rsid w:val="00667635"/>
    <w:rsid w:val="0067059B"/>
    <w:rsid w:val="00670651"/>
    <w:rsid w:val="00670C51"/>
    <w:rsid w:val="00670C5E"/>
    <w:rsid w:val="00670E17"/>
    <w:rsid w:val="00671412"/>
    <w:rsid w:val="00671716"/>
    <w:rsid w:val="0067198F"/>
    <w:rsid w:val="00671A20"/>
    <w:rsid w:val="006724B6"/>
    <w:rsid w:val="0067257D"/>
    <w:rsid w:val="00673080"/>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494"/>
    <w:rsid w:val="006F35E1"/>
    <w:rsid w:val="006F3E24"/>
    <w:rsid w:val="006F4408"/>
    <w:rsid w:val="006F489E"/>
    <w:rsid w:val="006F54A7"/>
    <w:rsid w:val="006F5644"/>
    <w:rsid w:val="006F721F"/>
    <w:rsid w:val="006F7484"/>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426C"/>
    <w:rsid w:val="00744414"/>
    <w:rsid w:val="0074443F"/>
    <w:rsid w:val="007444D5"/>
    <w:rsid w:val="007446FA"/>
    <w:rsid w:val="00744A30"/>
    <w:rsid w:val="00745056"/>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4BD1"/>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3E6"/>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0A28"/>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458"/>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20A"/>
    <w:rsid w:val="0079138F"/>
    <w:rsid w:val="00791446"/>
    <w:rsid w:val="00791622"/>
    <w:rsid w:val="007917D0"/>
    <w:rsid w:val="00791AAA"/>
    <w:rsid w:val="00791BFE"/>
    <w:rsid w:val="00791FFF"/>
    <w:rsid w:val="00792022"/>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2E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5F4"/>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75E6"/>
    <w:rsid w:val="00847826"/>
    <w:rsid w:val="00847DB5"/>
    <w:rsid w:val="00847F69"/>
    <w:rsid w:val="00847FA9"/>
    <w:rsid w:val="008500CF"/>
    <w:rsid w:val="00850228"/>
    <w:rsid w:val="00850564"/>
    <w:rsid w:val="008508D4"/>
    <w:rsid w:val="00850FF9"/>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19A"/>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0B5A"/>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EB6"/>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0A7B"/>
    <w:rsid w:val="008B0A9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1D5A"/>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1CCC"/>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C2"/>
    <w:rsid w:val="009156F4"/>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8C2"/>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18A"/>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C74"/>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08"/>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B2F"/>
    <w:rsid w:val="00A06DBB"/>
    <w:rsid w:val="00A06DD9"/>
    <w:rsid w:val="00A06EFF"/>
    <w:rsid w:val="00A07110"/>
    <w:rsid w:val="00A07217"/>
    <w:rsid w:val="00A073C7"/>
    <w:rsid w:val="00A07B6B"/>
    <w:rsid w:val="00A07C0B"/>
    <w:rsid w:val="00A07E35"/>
    <w:rsid w:val="00A10348"/>
    <w:rsid w:val="00A10522"/>
    <w:rsid w:val="00A109D8"/>
    <w:rsid w:val="00A10B9C"/>
    <w:rsid w:val="00A10F3A"/>
    <w:rsid w:val="00A112FD"/>
    <w:rsid w:val="00A1181E"/>
    <w:rsid w:val="00A11B2D"/>
    <w:rsid w:val="00A11D06"/>
    <w:rsid w:val="00A11E54"/>
    <w:rsid w:val="00A120D7"/>
    <w:rsid w:val="00A1287E"/>
    <w:rsid w:val="00A1291A"/>
    <w:rsid w:val="00A13741"/>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8A5"/>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6B9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2A0"/>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984"/>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1F3C"/>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6D88"/>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00B"/>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05C"/>
    <w:rsid w:val="00AD63F8"/>
    <w:rsid w:val="00AD699C"/>
    <w:rsid w:val="00AD6EED"/>
    <w:rsid w:val="00AD762D"/>
    <w:rsid w:val="00AD764F"/>
    <w:rsid w:val="00AD7666"/>
    <w:rsid w:val="00AD79DA"/>
    <w:rsid w:val="00AE0512"/>
    <w:rsid w:val="00AE051E"/>
    <w:rsid w:val="00AE0572"/>
    <w:rsid w:val="00AE07C4"/>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18A"/>
    <w:rsid w:val="00B7238F"/>
    <w:rsid w:val="00B72415"/>
    <w:rsid w:val="00B7255B"/>
    <w:rsid w:val="00B72A4B"/>
    <w:rsid w:val="00B72AFD"/>
    <w:rsid w:val="00B72E7F"/>
    <w:rsid w:val="00B72FBD"/>
    <w:rsid w:val="00B730C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87D99"/>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195"/>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271"/>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EE1"/>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6CB"/>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B5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1F58"/>
    <w:rsid w:val="00C220A4"/>
    <w:rsid w:val="00C223B6"/>
    <w:rsid w:val="00C2249A"/>
    <w:rsid w:val="00C22A87"/>
    <w:rsid w:val="00C22EBC"/>
    <w:rsid w:val="00C232E9"/>
    <w:rsid w:val="00C23832"/>
    <w:rsid w:val="00C2384B"/>
    <w:rsid w:val="00C238D3"/>
    <w:rsid w:val="00C2484E"/>
    <w:rsid w:val="00C24B41"/>
    <w:rsid w:val="00C24CEE"/>
    <w:rsid w:val="00C253F4"/>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66D"/>
    <w:rsid w:val="00C4483E"/>
    <w:rsid w:val="00C44A91"/>
    <w:rsid w:val="00C44EDC"/>
    <w:rsid w:val="00C45114"/>
    <w:rsid w:val="00C451DF"/>
    <w:rsid w:val="00C454EB"/>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E6D"/>
    <w:rsid w:val="00C57FA2"/>
    <w:rsid w:val="00C601CF"/>
    <w:rsid w:val="00C60AA8"/>
    <w:rsid w:val="00C610AF"/>
    <w:rsid w:val="00C61192"/>
    <w:rsid w:val="00C619BE"/>
    <w:rsid w:val="00C61A64"/>
    <w:rsid w:val="00C61ABF"/>
    <w:rsid w:val="00C61C47"/>
    <w:rsid w:val="00C61D0B"/>
    <w:rsid w:val="00C61DD0"/>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7A4"/>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89B"/>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029"/>
    <w:rsid w:val="00CC6223"/>
    <w:rsid w:val="00CC67C6"/>
    <w:rsid w:val="00CC693B"/>
    <w:rsid w:val="00CC6D68"/>
    <w:rsid w:val="00CC74FB"/>
    <w:rsid w:val="00CC74FE"/>
    <w:rsid w:val="00CC79DA"/>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5FBF"/>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44"/>
    <w:rsid w:val="00D80569"/>
    <w:rsid w:val="00D806EA"/>
    <w:rsid w:val="00D80740"/>
    <w:rsid w:val="00D80872"/>
    <w:rsid w:val="00D80CD1"/>
    <w:rsid w:val="00D80F86"/>
    <w:rsid w:val="00D814E3"/>
    <w:rsid w:val="00D817A0"/>
    <w:rsid w:val="00D82575"/>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D6C"/>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035"/>
    <w:rsid w:val="00DC3116"/>
    <w:rsid w:val="00DC3CE3"/>
    <w:rsid w:val="00DC3DBE"/>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10C"/>
    <w:rsid w:val="00E11D73"/>
    <w:rsid w:val="00E12282"/>
    <w:rsid w:val="00E1269A"/>
    <w:rsid w:val="00E129E7"/>
    <w:rsid w:val="00E12D6F"/>
    <w:rsid w:val="00E1310E"/>
    <w:rsid w:val="00E13439"/>
    <w:rsid w:val="00E135CF"/>
    <w:rsid w:val="00E13984"/>
    <w:rsid w:val="00E13A88"/>
    <w:rsid w:val="00E13CD2"/>
    <w:rsid w:val="00E13DF5"/>
    <w:rsid w:val="00E14286"/>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74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A781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61D"/>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52F"/>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1A8"/>
    <w:rsid w:val="00EE0838"/>
    <w:rsid w:val="00EE0D1F"/>
    <w:rsid w:val="00EE0FA0"/>
    <w:rsid w:val="00EE1275"/>
    <w:rsid w:val="00EE1328"/>
    <w:rsid w:val="00EE144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6EF9"/>
    <w:rsid w:val="00F073F2"/>
    <w:rsid w:val="00F10513"/>
    <w:rsid w:val="00F10741"/>
    <w:rsid w:val="00F10767"/>
    <w:rsid w:val="00F10B67"/>
    <w:rsid w:val="00F11400"/>
    <w:rsid w:val="00F11F11"/>
    <w:rsid w:val="00F127D8"/>
    <w:rsid w:val="00F12D71"/>
    <w:rsid w:val="00F12F53"/>
    <w:rsid w:val="00F1336F"/>
    <w:rsid w:val="00F13628"/>
    <w:rsid w:val="00F13670"/>
    <w:rsid w:val="00F1372B"/>
    <w:rsid w:val="00F138E0"/>
    <w:rsid w:val="00F13B22"/>
    <w:rsid w:val="00F141FB"/>
    <w:rsid w:val="00F145CA"/>
    <w:rsid w:val="00F148A2"/>
    <w:rsid w:val="00F14F96"/>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0F2D"/>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8C"/>
    <w:rsid w:val="00F457E0"/>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A51"/>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44A"/>
    <w:rsid w:val="00FE19B3"/>
    <w:rsid w:val="00FE1D1B"/>
    <w:rsid w:val="00FE20F8"/>
    <w:rsid w:val="00FE229F"/>
    <w:rsid w:val="00FE2368"/>
    <w:rsid w:val="00FE292E"/>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4AD"/>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820878">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2171</TotalTime>
  <Pages>3</Pages>
  <Words>1165</Words>
  <Characters>6643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[Intel_rev4]</cp:lastModifiedBy>
  <cp:revision>501</cp:revision>
  <cp:lastPrinted>2019-01-14T16:23:00Z</cp:lastPrinted>
  <dcterms:created xsi:type="dcterms:W3CDTF">2021-10-05T20:21:00Z</dcterms:created>
  <dcterms:modified xsi:type="dcterms:W3CDTF">2022-02-19T11:14:00Z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